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FA6B78" w:rsidR="001E41F3" w:rsidRPr="00EE5ED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692239" w:rsidRPr="00EE5ED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239" w:rsidRPr="00EE5ED8">
        <w:rPr>
          <w:b/>
          <w:noProof/>
          <w:sz w:val="24"/>
        </w:rPr>
        <w:t>12</w:t>
      </w:r>
      <w:r w:rsidR="00D102B7">
        <w:rPr>
          <w:b/>
          <w:noProof/>
          <w:sz w:val="24"/>
        </w:rPr>
        <w:t>3</w:t>
      </w:r>
      <w:r w:rsidRPr="00EE5ED8">
        <w:rPr>
          <w:b/>
          <w:noProof/>
          <w:sz w:val="24"/>
        </w:rPr>
        <w:tab/>
      </w:r>
      <w:r w:rsidR="00D52B56" w:rsidRPr="00D52B56">
        <w:rPr>
          <w:b/>
          <w:noProof/>
          <w:sz w:val="24"/>
        </w:rPr>
        <w:t>R1-2509639</w:t>
      </w:r>
    </w:p>
    <w:p w14:paraId="75D09D37" w14:textId="77777777" w:rsidR="009629F9" w:rsidRDefault="009629F9" w:rsidP="009629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Dallas, TX, USA, November 17 – 21, 2025</w:t>
      </w:r>
    </w:p>
    <w:p w14:paraId="59C9C58B" w14:textId="77777777" w:rsidR="002A6273" w:rsidRDefault="002A6273" w:rsidP="00EE5E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D306F0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C6D62F" w:rsidR="001E41F3" w:rsidRPr="00410371" w:rsidRDefault="00EE5ED8" w:rsidP="00FD49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3</w:t>
            </w:r>
            <w:r w:rsidR="00696BBD">
              <w:rPr>
                <w:b/>
                <w:noProof/>
                <w:sz w:val="28"/>
              </w:rPr>
              <w:t>6</w:t>
            </w:r>
            <w:r w:rsidRPr="00FD491B">
              <w:rPr>
                <w:b/>
                <w:noProof/>
                <w:sz w:val="28"/>
              </w:rPr>
              <w:t>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F55B9" w:rsidR="001E41F3" w:rsidRPr="009629F9" w:rsidRDefault="009629F9" w:rsidP="009629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629F9">
              <w:rPr>
                <w:b/>
                <w:noProof/>
                <w:sz w:val="28"/>
              </w:rPr>
              <w:t>0583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BC0B10" w:rsidR="001E41F3" w:rsidRPr="00410371" w:rsidRDefault="009629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29F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46BA28" w:rsidR="001E41F3" w:rsidRPr="00410371" w:rsidRDefault="000F1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5EDB3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4CE15D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61169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696BBD" w:rsidRPr="00696BBD">
              <w:t>IoT_NTN_TDD-Core</w:t>
            </w:r>
          </w:p>
        </w:tc>
      </w:tr>
      <w:tr w:rsidR="00A309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84950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309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311711" w:rsidR="00A30970" w:rsidRDefault="00003E1E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A309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337428" w:rsidR="00A30970" w:rsidRDefault="00696BBD" w:rsidP="00A30970">
            <w:pPr>
              <w:pStyle w:val="CRCoverPage"/>
              <w:spacing w:after="0"/>
              <w:ind w:left="100"/>
              <w:rPr>
                <w:noProof/>
              </w:rPr>
            </w:pPr>
            <w:r w:rsidRPr="00696BBD">
              <w:t>IoT_NTN_TDD-Core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30970" w:rsidRDefault="00A30970" w:rsidP="00A309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30970" w:rsidRDefault="00A30970" w:rsidP="00A30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E0998E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9A6C9" w:rsidR="001E41F3" w:rsidRPr="005F7C6E" w:rsidRDefault="007E39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F7C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1E68F" w:rsidR="001E41F3" w:rsidRDefault="00F95C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894DE8" w:rsidR="001E41F3" w:rsidRDefault="004B10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description of when to expect </w:t>
            </w:r>
            <w:r w:rsidR="001B0241">
              <w:rPr>
                <w:noProof/>
              </w:rPr>
              <w:t>NRS</w:t>
            </w:r>
            <w:r w:rsidR="00743B6C">
              <w:rPr>
                <w:noProof/>
              </w:rPr>
              <w:t>s</w:t>
            </w:r>
            <w:r w:rsidR="001B0241">
              <w:rPr>
                <w:noProof/>
              </w:rPr>
              <w:t xml:space="preserve"> </w:t>
            </w:r>
            <w:r w:rsidR="00932813">
              <w:rPr>
                <w:noProof/>
              </w:rPr>
              <w:t xml:space="preserve">for </w:t>
            </w:r>
            <w:r w:rsidR="0056220F" w:rsidRPr="0056220F">
              <w:rPr>
                <w:noProof/>
              </w:rPr>
              <w:t>IoT_NTN_TDD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189E95" w:rsidR="001E41F3" w:rsidRDefault="00C7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when NRS</w:t>
            </w:r>
            <w:r w:rsidR="00743B6C">
              <w:rPr>
                <w:noProof/>
              </w:rPr>
              <w:t xml:space="preserve">s are to be </w:t>
            </w:r>
            <w:r w:rsidR="00762F69">
              <w:rPr>
                <w:noProof/>
              </w:rPr>
              <w:t>expected</w:t>
            </w:r>
            <w:r w:rsidR="00743B6C">
              <w:rPr>
                <w:noProof/>
              </w:rPr>
              <w:t xml:space="preserve"> in </w:t>
            </w:r>
            <w:r w:rsidR="0056220F" w:rsidRPr="0056220F">
              <w:rPr>
                <w:noProof/>
              </w:rPr>
              <w:t>IoT_NTN_TDD</w:t>
            </w:r>
            <w:r w:rsidR="00743B6C">
              <w:rPr>
                <w:noProof/>
              </w:rPr>
              <w:t xml:space="preserve"> mode.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23E63" w:rsidR="001E41F3" w:rsidRDefault="00743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support for </w:t>
            </w:r>
            <w:r w:rsidR="0056220F" w:rsidRPr="0056220F">
              <w:rPr>
                <w:noProof/>
              </w:rPr>
              <w:t>IoT_NTN_TDD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41D403" w:rsidR="001E41F3" w:rsidRDefault="00784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F74AC" w:rsidR="001E41F3" w:rsidRDefault="007846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BAE71" w:rsidR="001E41F3" w:rsidRDefault="007846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C01B96" w:rsidR="001E41F3" w:rsidRDefault="007846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947869" w14:textId="77777777" w:rsidR="00EF3247" w:rsidRPr="005E0144" w:rsidRDefault="00EF3247" w:rsidP="00EF3247">
      <w:pPr>
        <w:pStyle w:val="Heading3"/>
      </w:pPr>
      <w:bookmarkStart w:id="1" w:name="_Toc454818207"/>
      <w:r w:rsidRPr="005E0144">
        <w:t>10.2.6</w:t>
      </w:r>
      <w:r w:rsidRPr="005E0144">
        <w:tab/>
        <w:t>Narrowband reference signal (NRS)</w:t>
      </w:r>
      <w:bookmarkEnd w:id="1"/>
    </w:p>
    <w:p w14:paraId="7CDC1CBF" w14:textId="77777777" w:rsidR="00EF3247" w:rsidRPr="005E0144" w:rsidRDefault="00EF3247" w:rsidP="00EF3247">
      <w:r w:rsidRPr="005E0144">
        <w:t xml:space="preserve">Before a UE obtains </w:t>
      </w:r>
      <w:r w:rsidRPr="005E0144">
        <w:rPr>
          <w:i/>
        </w:rPr>
        <w:t>operationModeInfo</w:t>
      </w:r>
      <w:r w:rsidRPr="005E0144">
        <w:t>:</w:t>
      </w:r>
    </w:p>
    <w:p w14:paraId="2347CBF7" w14:textId="4C6978B0" w:rsidR="00EF3247" w:rsidRPr="007968DE" w:rsidRDefault="00EF3247" w:rsidP="00EF3247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</w:t>
      </w:r>
      <w:ins w:id="2" w:author="Stefan Parkvall" w:date="2025-10-21T16:09:00Z" w16du:dateUtc="2025-10-21T14:09:00Z">
        <w:r w:rsidR="000A7897">
          <w:t xml:space="preserve"> in FDD</w:t>
        </w:r>
      </w:ins>
      <w:r>
        <w:t>, t</w:t>
      </w:r>
      <w:r w:rsidRPr="005E0144">
        <w:t>he UE may assume narrowband reference signals (NRSs) are transmitted in subframes #0 and #4 and in subframes #9 not containing NSSS.</w:t>
      </w:r>
      <w:r w:rsidRPr="007968DE">
        <w:rPr>
          <w:b/>
        </w:rPr>
        <w:t xml:space="preserve"> </w:t>
      </w:r>
    </w:p>
    <w:p w14:paraId="146890E2" w14:textId="77777777" w:rsidR="00EF3247" w:rsidRDefault="00EF3247" w:rsidP="00EF3247">
      <w:pPr>
        <w:pStyle w:val="B1"/>
        <w:rPr>
          <w:ins w:id="3" w:author="Stefan Parkvall" w:date="2025-10-21T16:09:00Z" w16du:dateUtc="2025-10-21T14:09:00Z"/>
        </w:rPr>
      </w:pPr>
      <w:r w:rsidRPr="007968DE">
        <w:t>-</w:t>
      </w:r>
      <w:r w:rsidRPr="007968DE">
        <w:tab/>
        <w:t>If frame structure type 2 is used, the UE may assume narrowband reference signals (NRSs) are transmitted in subframes #9 and in subframes #0 not containing NSSS.</w:t>
      </w:r>
    </w:p>
    <w:p w14:paraId="167B0CEC" w14:textId="262DF4C1" w:rsidR="00F77EC3" w:rsidRPr="005E0144" w:rsidRDefault="00F77EC3" w:rsidP="00EF3247">
      <w:pPr>
        <w:pStyle w:val="B1"/>
      </w:pPr>
      <w:ins w:id="4" w:author="Stefan Parkvall" w:date="2025-10-21T16:09:00Z" w16du:dateUtc="2025-10-21T14:09:00Z">
        <w:r>
          <w:t>-</w:t>
        </w:r>
        <w:r>
          <w:tab/>
        </w:r>
        <w:r w:rsidRPr="00F77EC3">
          <w:t xml:space="preserve">If frame structure type 1 is used in IoT NTN TDD, the UE may assume narrowband reference signals (NRSs) are transmitted in subframes #0, #3, #4, #6, #7, #8 and in subframes #9 not containing NSSS within the </w:t>
        </w:r>
      </w:ins>
      <m:oMath>
        <m:r>
          <w:ins w:id="5" w:author="Stefan Parkvall" w:date="2025-10-21T16:10:00Z" w16du:dateUtc="2025-10-21T14:10:00Z">
            <w:rPr>
              <w:rFonts w:ascii="Cambria Math" w:hAnsi="Cambria Math"/>
            </w:rPr>
            <m:t>D</m:t>
          </w:ins>
        </m:r>
      </m:oMath>
      <w:ins w:id="6" w:author="Stefan Parkvall" w:date="2025-10-21T16:09:00Z" w16du:dateUtc="2025-10-21T14:09:00Z">
        <w:r w:rsidRPr="00F77EC3">
          <w:t xml:space="preserve"> consecutive downlink subframes according to the TDD pattern.</w:t>
        </w:r>
      </w:ins>
    </w:p>
    <w:p w14:paraId="0A8AF2E4" w14:textId="77777777" w:rsidR="00EF3247" w:rsidRPr="005E0144" w:rsidRDefault="00EF3247" w:rsidP="00EF3247">
      <w:pPr>
        <w:rPr>
          <w:i/>
          <w:lang w:eastAsia="zh-CN"/>
        </w:rPr>
      </w:pPr>
      <w:r w:rsidRPr="005E0144">
        <w:rPr>
          <w:lang w:eastAsia="zh-CN"/>
        </w:rPr>
        <w:t xml:space="preserve">On an NB-IoT carrier for which a UE receives higher-layer parameter </w:t>
      </w:r>
      <w:r w:rsidRPr="005E0144">
        <w:rPr>
          <w:i/>
          <w:lang w:eastAsia="zh-CN"/>
        </w:rPr>
        <w:t>operationModeInfo</w:t>
      </w:r>
      <w:r w:rsidRPr="005E0144">
        <w:rPr>
          <w:lang w:eastAsia="zh-CN"/>
        </w:rPr>
        <w:t xml:space="preserve"> indicating </w:t>
      </w:r>
      <w:r w:rsidRPr="005E0144">
        <w:rPr>
          <w:i/>
          <w:lang w:eastAsia="zh-CN"/>
        </w:rPr>
        <w:t>guardband</w:t>
      </w:r>
      <w:r w:rsidRPr="005E0144">
        <w:rPr>
          <w:lang w:eastAsia="zh-CN"/>
        </w:rPr>
        <w:t xml:space="preserve"> or </w:t>
      </w:r>
      <w:r w:rsidRPr="005E0144">
        <w:rPr>
          <w:i/>
          <w:lang w:eastAsia="zh-CN"/>
        </w:rPr>
        <w:t>standalone.</w:t>
      </w:r>
    </w:p>
    <w:p w14:paraId="0F94BE91" w14:textId="5AAD6413" w:rsidR="00EF3247" w:rsidRPr="007968DE" w:rsidRDefault="00EF3247" w:rsidP="00EF3247">
      <w:pPr>
        <w:pStyle w:val="B1"/>
      </w:pPr>
      <w:r w:rsidRPr="005E0144">
        <w:rPr>
          <w:lang w:eastAsia="ja-JP"/>
        </w:rPr>
        <w:t>-</w:t>
      </w:r>
      <w:r w:rsidRPr="005E0144">
        <w:rPr>
          <w:lang w:eastAsia="ja-JP"/>
        </w:rPr>
        <w:tab/>
      </w:r>
      <w:r>
        <w:t>If f</w:t>
      </w:r>
      <w:r w:rsidRPr="0068623B">
        <w:t>rame structure type 1</w:t>
      </w:r>
      <w:r>
        <w:t xml:space="preserve"> is used</w:t>
      </w:r>
      <w:ins w:id="7" w:author="Stefan Parkvall" w:date="2025-10-21T16:10:00Z" w16du:dateUtc="2025-10-21T14:10:00Z">
        <w:r w:rsidR="00112D24">
          <w:t xml:space="preserve"> in FDD</w:t>
        </w:r>
      </w:ins>
      <w:r>
        <w:t xml:space="preserve">, </w:t>
      </w:r>
      <w:r>
        <w:rPr>
          <w:lang w:eastAsia="ja-JP"/>
        </w:rPr>
        <w:t>b</w:t>
      </w:r>
      <w:r w:rsidRPr="005E0144">
        <w:rPr>
          <w:rFonts w:hint="eastAsia"/>
          <w:lang w:eastAsia="ja-JP"/>
        </w:rPr>
        <w:t xml:space="preserve">efore </w:t>
      </w:r>
      <w:r w:rsidRPr="005E0144">
        <w:rPr>
          <w:lang w:eastAsia="ja-JP"/>
        </w:rPr>
        <w:t>the</w:t>
      </w:r>
      <w:r w:rsidRPr="005E0144">
        <w:rPr>
          <w:rFonts w:hint="eastAsia"/>
          <w:lang w:eastAsia="ja-JP"/>
        </w:rPr>
        <w:t xml:space="preserve"> UE obtains </w:t>
      </w:r>
      <w:r w:rsidRPr="005E0144">
        <w:rPr>
          <w:i/>
        </w:rPr>
        <w:t>SystemInformationBlockType1-NB</w:t>
      </w:r>
      <w:r w:rsidRPr="005E0144">
        <w:t>, the UE may assume narrowband reference signals are transmitted in subframes #0</w:t>
      </w:r>
      <w:r w:rsidRPr="005E0144">
        <w:rPr>
          <w:rFonts w:hint="eastAsia"/>
          <w:lang w:eastAsia="zh-CN"/>
        </w:rPr>
        <w:t>, #1,</w:t>
      </w:r>
      <w:r w:rsidRPr="005E0144">
        <w:t xml:space="preserve"> </w:t>
      </w:r>
      <w:r w:rsidRPr="005E0144">
        <w:rPr>
          <w:rFonts w:hint="eastAsia"/>
          <w:lang w:eastAsia="zh-CN"/>
        </w:rPr>
        <w:t xml:space="preserve">#3, </w:t>
      </w:r>
      <w:r w:rsidRPr="005E0144">
        <w:t>#4 and in subframes #9 not containing NSSS.</w:t>
      </w:r>
      <w:r w:rsidRPr="007968DE">
        <w:rPr>
          <w:b/>
        </w:rPr>
        <w:t xml:space="preserve"> </w:t>
      </w:r>
    </w:p>
    <w:p w14:paraId="585F7AD2" w14:textId="77777777" w:rsidR="00EF3247" w:rsidRPr="005E0144" w:rsidRDefault="00EF3247" w:rsidP="00EF3247">
      <w:pPr>
        <w:pStyle w:val="B1"/>
      </w:pPr>
      <w:r w:rsidRPr="007968DE">
        <w:rPr>
          <w:lang w:eastAsia="ja-JP"/>
        </w:rPr>
        <w:t>-</w:t>
      </w:r>
      <w:r w:rsidRPr="007968DE">
        <w:rPr>
          <w:lang w:eastAsia="ja-JP"/>
        </w:rPr>
        <w:tab/>
      </w:r>
      <w:r w:rsidRPr="007968DE">
        <w:t xml:space="preserve">If frame structure type 2 is used, </w:t>
      </w:r>
      <w:r w:rsidRPr="007968DE">
        <w:rPr>
          <w:lang w:eastAsia="ja-JP"/>
        </w:rPr>
        <w:t>b</w:t>
      </w:r>
      <w:r w:rsidRPr="007968DE">
        <w:rPr>
          <w:rFonts w:hint="eastAsia"/>
          <w:lang w:eastAsia="ja-JP"/>
        </w:rPr>
        <w:t xml:space="preserve">efore </w:t>
      </w:r>
      <w:r w:rsidRPr="007968DE">
        <w:rPr>
          <w:lang w:eastAsia="ja-JP"/>
        </w:rPr>
        <w:t>the</w:t>
      </w:r>
      <w:r w:rsidRPr="007968DE">
        <w:rPr>
          <w:rFonts w:hint="eastAsia"/>
          <w:lang w:eastAsia="ja-JP"/>
        </w:rPr>
        <w:t xml:space="preserve"> UE obtains </w:t>
      </w:r>
      <w:r w:rsidRPr="007968DE">
        <w:rPr>
          <w:i/>
        </w:rPr>
        <w:t>SystemInformationBlockType1-NB</w:t>
      </w:r>
      <w:r w:rsidRPr="007968DE">
        <w:t>, the UE may assume narrowband reference signals are transmitted in subframes #9</w:t>
      </w:r>
      <w:r w:rsidRPr="007968DE">
        <w:rPr>
          <w:rFonts w:hint="eastAsia"/>
          <w:lang w:eastAsia="zh-CN"/>
        </w:rPr>
        <w:t xml:space="preserve">, </w:t>
      </w:r>
      <w:r w:rsidRPr="007968DE">
        <w:t xml:space="preserve">and in subframes #0 not containing NSSS, and in subframes #4 if subframes #4 is configured for </w:t>
      </w:r>
      <w:r w:rsidRPr="007968DE">
        <w:rPr>
          <w:i/>
        </w:rPr>
        <w:t>SystemInformationBlockType1-NB</w:t>
      </w:r>
      <w:r w:rsidRPr="007968DE">
        <w:t xml:space="preserve"> transmissions.</w:t>
      </w:r>
    </w:p>
    <w:p w14:paraId="61F7A254" w14:textId="77777777" w:rsidR="00EF3247" w:rsidRPr="00914A4D" w:rsidRDefault="00EF3247" w:rsidP="00EF3247">
      <w:pPr>
        <w:pStyle w:val="B1"/>
      </w:pPr>
      <w:r w:rsidRPr="005E0144">
        <w:rPr>
          <w:lang w:eastAsia="zh-CN"/>
        </w:rPr>
        <w:t>-</w:t>
      </w:r>
      <w:r w:rsidRPr="005E0144">
        <w:rPr>
          <w:lang w:eastAsia="zh-CN"/>
        </w:rPr>
        <w:tab/>
      </w:r>
      <w:r>
        <w:t>If f</w:t>
      </w:r>
      <w:r w:rsidRPr="0068623B">
        <w:t>rame structure type 1</w:t>
      </w:r>
      <w:r>
        <w:t xml:space="preserve"> is used, </w:t>
      </w:r>
      <w:r>
        <w:rPr>
          <w:lang w:eastAsia="zh-CN"/>
        </w:rPr>
        <w:t>a</w:t>
      </w:r>
      <w:r w:rsidRPr="005E0144">
        <w:rPr>
          <w:lang w:eastAsia="zh-CN"/>
        </w:rPr>
        <w:t>fter the</w:t>
      </w:r>
      <w:r w:rsidRPr="005E0144">
        <w:rPr>
          <w:rFonts w:hint="eastAsia"/>
          <w:lang w:eastAsia="ja-JP"/>
        </w:rPr>
        <w:t xml:space="preserve"> UE obtains </w:t>
      </w:r>
      <w:r w:rsidRPr="005E0144">
        <w:rPr>
          <w:i/>
        </w:rPr>
        <w:t>SystemInformationBlockType1-NB</w:t>
      </w:r>
      <w:r w:rsidRPr="005E0144">
        <w:t xml:space="preserve">, </w:t>
      </w:r>
      <w:r w:rsidRPr="005E0144">
        <w:rPr>
          <w:rFonts w:hint="eastAsia"/>
          <w:lang w:eastAsia="ja-JP"/>
        </w:rPr>
        <w:t xml:space="preserve">the </w:t>
      </w:r>
      <w:r w:rsidRPr="005E0144">
        <w:t>UE may assume narrowband reference signals are transmitted in subframes #0</w:t>
      </w:r>
      <w:r w:rsidRPr="005E0144">
        <w:rPr>
          <w:rFonts w:hint="eastAsia"/>
          <w:lang w:eastAsia="ja-JP"/>
        </w:rPr>
        <w:t xml:space="preserve">, </w:t>
      </w:r>
      <w:r w:rsidRPr="005E0144">
        <w:rPr>
          <w:rFonts w:hint="eastAsia"/>
          <w:lang w:eastAsia="zh-CN"/>
        </w:rPr>
        <w:t xml:space="preserve">#1, #3, </w:t>
      </w:r>
      <w:r w:rsidRPr="005E0144">
        <w:t>#4</w:t>
      </w:r>
      <w:r w:rsidRPr="005E0144">
        <w:rPr>
          <w:rFonts w:hint="eastAsia"/>
          <w:lang w:eastAsia="ja-JP"/>
        </w:rPr>
        <w:t xml:space="preserve">, </w:t>
      </w:r>
      <w:r w:rsidRPr="005E0144">
        <w:t>subframes #9 not containing NSSS</w:t>
      </w:r>
      <w:r w:rsidRPr="005E0144">
        <w:rPr>
          <w:rFonts w:hint="eastAsia"/>
          <w:lang w:eastAsia="ja-JP"/>
        </w:rPr>
        <w:t>, and</w:t>
      </w:r>
      <w:r w:rsidRPr="005E0144">
        <w:rPr>
          <w:rFonts w:hint="eastAsia"/>
        </w:rPr>
        <w:t xml:space="preserve"> </w:t>
      </w:r>
      <w:r w:rsidRPr="005E0144">
        <w:rPr>
          <w:rFonts w:hint="eastAsia"/>
          <w:lang w:eastAsia="zh-CN"/>
        </w:rPr>
        <w:t xml:space="preserve">in </w:t>
      </w:r>
      <w:r w:rsidRPr="005E0144">
        <w:rPr>
          <w:lang w:eastAsia="ja-JP"/>
        </w:rPr>
        <w:t>NB-IoT downlink</w:t>
      </w:r>
      <w:r w:rsidRPr="005E0144">
        <w:rPr>
          <w:rFonts w:hint="eastAsia"/>
          <w:lang w:eastAsia="ja-JP"/>
        </w:rPr>
        <w:t xml:space="preserve"> </w:t>
      </w:r>
      <w:r w:rsidRPr="005E0144">
        <w:t xml:space="preserve">subframes. </w:t>
      </w:r>
    </w:p>
    <w:p w14:paraId="741B5AC3" w14:textId="77777777" w:rsidR="00EF3247" w:rsidRDefault="00EF3247" w:rsidP="00EF3247">
      <w:pPr>
        <w:pStyle w:val="B1"/>
        <w:rPr>
          <w:ins w:id="8" w:author="Stefan Parkvall" w:date="2025-10-21T16:11:00Z" w16du:dateUtc="2025-10-21T14:11:00Z"/>
        </w:rPr>
      </w:pPr>
      <w:r w:rsidRPr="00914A4D">
        <w:rPr>
          <w:lang w:eastAsia="zh-CN"/>
        </w:rPr>
        <w:t>-</w:t>
      </w:r>
      <w:r w:rsidRPr="00914A4D">
        <w:rPr>
          <w:lang w:eastAsia="zh-CN"/>
        </w:rPr>
        <w:tab/>
      </w:r>
      <w:r w:rsidRPr="00914A4D">
        <w:t xml:space="preserve">If frame structure type 2 is used, </w:t>
      </w:r>
      <w:r w:rsidRPr="00914A4D">
        <w:rPr>
          <w:lang w:eastAsia="zh-CN"/>
        </w:rPr>
        <w:t>after the</w:t>
      </w:r>
      <w:r w:rsidRPr="00914A4D">
        <w:rPr>
          <w:rFonts w:hint="eastAsia"/>
          <w:lang w:eastAsia="ja-JP"/>
        </w:rPr>
        <w:t xml:space="preserve"> UE obtains </w:t>
      </w:r>
      <w:r w:rsidRPr="00914A4D">
        <w:rPr>
          <w:i/>
        </w:rPr>
        <w:t>SystemInformationBlockType1-NB</w:t>
      </w:r>
      <w:r w:rsidRPr="00914A4D">
        <w:t xml:space="preserve">, </w:t>
      </w:r>
      <w:r w:rsidRPr="00914A4D">
        <w:rPr>
          <w:rFonts w:hint="eastAsia"/>
          <w:lang w:eastAsia="ja-JP"/>
        </w:rPr>
        <w:t xml:space="preserve">the </w:t>
      </w:r>
      <w:r w:rsidRPr="00914A4D">
        <w:t>UE may assume narrowband reference signals are transmitted in subframes #9</w:t>
      </w:r>
      <w:r w:rsidRPr="00914A4D">
        <w:rPr>
          <w:rFonts w:hint="eastAsia"/>
          <w:lang w:eastAsia="ja-JP"/>
        </w:rPr>
        <w:t xml:space="preserve">, </w:t>
      </w:r>
      <w:r w:rsidRPr="00914A4D">
        <w:t>subframes #0 not containing NSSS</w:t>
      </w:r>
      <w:r w:rsidRPr="00914A4D">
        <w:rPr>
          <w:rFonts w:hint="eastAsia"/>
          <w:lang w:eastAsia="ja-JP"/>
        </w:rPr>
        <w:t xml:space="preserve">, </w:t>
      </w:r>
      <w:r w:rsidRPr="00914A4D">
        <w:t xml:space="preserve">in subframes #4 if subframes #4 is configured for </w:t>
      </w:r>
      <w:r w:rsidRPr="00914A4D">
        <w:rPr>
          <w:i/>
        </w:rPr>
        <w:t>SystemInformationBlockType1-NB</w:t>
      </w:r>
      <w:r w:rsidRPr="00914A4D">
        <w:t xml:space="preserve"> transmissions</w:t>
      </w:r>
      <w:r w:rsidRPr="00914A4D">
        <w:rPr>
          <w:lang w:eastAsia="ja-JP"/>
        </w:rPr>
        <w:t xml:space="preserve">, </w:t>
      </w:r>
      <w:r w:rsidRPr="00914A4D">
        <w:rPr>
          <w:rFonts w:hint="eastAsia"/>
          <w:lang w:eastAsia="ja-JP"/>
        </w:rPr>
        <w:t>and</w:t>
      </w:r>
      <w:r w:rsidRPr="00914A4D">
        <w:rPr>
          <w:rFonts w:hint="eastAsia"/>
        </w:rPr>
        <w:t xml:space="preserve"> </w:t>
      </w:r>
      <w:r w:rsidRPr="00914A4D">
        <w:rPr>
          <w:rFonts w:hint="eastAsia"/>
          <w:lang w:eastAsia="zh-CN"/>
        </w:rPr>
        <w:t xml:space="preserve">in </w:t>
      </w:r>
      <w:r w:rsidRPr="00914A4D">
        <w:rPr>
          <w:lang w:eastAsia="ja-JP"/>
        </w:rPr>
        <w:t>NB-IoT downlink</w:t>
      </w:r>
      <w:r w:rsidRPr="00914A4D">
        <w:rPr>
          <w:rFonts w:hint="eastAsia"/>
          <w:lang w:eastAsia="ja-JP"/>
        </w:rPr>
        <w:t xml:space="preserve"> </w:t>
      </w:r>
      <w:r w:rsidRPr="00914A4D">
        <w:t xml:space="preserve">subframes. </w:t>
      </w:r>
    </w:p>
    <w:p w14:paraId="5DDB6AD7" w14:textId="116F9E5C" w:rsidR="00590A9D" w:rsidRPr="005E0144" w:rsidRDefault="00590A9D" w:rsidP="00EF3247">
      <w:pPr>
        <w:pStyle w:val="B1"/>
      </w:pPr>
      <w:ins w:id="9" w:author="Stefan Parkvall" w:date="2025-10-21T16:11:00Z" w16du:dateUtc="2025-10-21T14:11:00Z">
        <w:r>
          <w:t>-</w:t>
        </w:r>
        <w:r>
          <w:tab/>
        </w:r>
        <w:r w:rsidRPr="00590A9D">
          <w:t xml:space="preserve">If frame structure type 1 is used in IoT NTN TDD, the UE may assume narrowband reference signals (NRSs) are transmitted in subframes #0, #3, #4, #6, #7, #8 and in subframes #9 not containing NSSS within the </w:t>
        </w:r>
      </w:ins>
      <m:oMath>
        <m:r>
          <w:ins w:id="10" w:author="Stefan Parkvall" w:date="2025-10-21T16:11:00Z" w16du:dateUtc="2025-10-21T14:11:00Z">
            <w:rPr>
              <w:rFonts w:ascii="Cambria Math" w:hAnsi="Cambria Math"/>
            </w:rPr>
            <m:t>D</m:t>
          </w:ins>
        </m:r>
      </m:oMath>
      <w:ins w:id="11" w:author="Stefan Parkvall" w:date="2025-10-21T16:11:00Z" w16du:dateUtc="2025-10-21T14:11:00Z">
        <w:r w:rsidRPr="00590A9D">
          <w:t xml:space="preserve"> consecutive downlink subframes according to the TDD pattern.</w:t>
        </w:r>
      </w:ins>
    </w:p>
    <w:p w14:paraId="5875DA68" w14:textId="77777777" w:rsidR="00EF3247" w:rsidRDefault="00EF3247" w:rsidP="00EF3247">
      <w:pPr>
        <w:rPr>
          <w:lang w:eastAsia="zh-CN"/>
        </w:rPr>
      </w:pPr>
      <w:r w:rsidRPr="00FF1CF4">
        <w:rPr>
          <w:lang w:eastAsia="zh-CN"/>
        </w:rPr>
        <w:t xml:space="preserve">On an NB-IoT carrier for </w:t>
      </w:r>
      <w:r w:rsidRPr="006F4426">
        <w:rPr>
          <w:i/>
          <w:lang w:eastAsia="zh-CN"/>
        </w:rPr>
        <w:t>SystemInformationBlockType1-NB</w:t>
      </w:r>
      <w:r w:rsidRPr="00FF1CF4">
        <w:rPr>
          <w:lang w:eastAsia="zh-CN"/>
        </w:rPr>
        <w:t xml:space="preserve"> for which </w:t>
      </w:r>
      <w:r w:rsidRPr="006F4426">
        <w:rPr>
          <w:i/>
          <w:lang w:eastAsia="zh-CN"/>
        </w:rPr>
        <w:t>sib1-carrierInfo-NB</w:t>
      </w:r>
      <w:r w:rsidRPr="00FF1CF4">
        <w:rPr>
          <w:lang w:eastAsia="zh-CN"/>
        </w:rPr>
        <w:t xml:space="preserve"> indicates </w:t>
      </w:r>
      <w:r w:rsidRPr="006F4426">
        <w:rPr>
          <w:i/>
          <w:lang w:eastAsia="zh-CN"/>
        </w:rPr>
        <w:t>non-anchor</w:t>
      </w:r>
      <w:r w:rsidRPr="00FF1CF4">
        <w:rPr>
          <w:lang w:eastAsia="zh-CN"/>
        </w:rPr>
        <w:t xml:space="preserve"> for frame structure type 2, before the UE obtains </w:t>
      </w:r>
      <w:r w:rsidRPr="006F4426">
        <w:rPr>
          <w:i/>
          <w:lang w:eastAsia="zh-CN"/>
        </w:rPr>
        <w:t>SystemInformationBlockType1-NB</w:t>
      </w:r>
      <w:r w:rsidRPr="00FF1CF4">
        <w:rPr>
          <w:lang w:eastAsia="zh-CN"/>
        </w:rPr>
        <w:t>, the UE may assume narrowband reference signals are transmitted in subframes #0 and #5.</w:t>
      </w:r>
      <w:r>
        <w:rPr>
          <w:lang w:eastAsia="zh-CN"/>
        </w:rPr>
        <w:t xml:space="preserve"> </w:t>
      </w:r>
      <w:r w:rsidRPr="007D6C25">
        <w:rPr>
          <w:lang w:eastAsia="zh-CN"/>
        </w:rPr>
        <w:t xml:space="preserve">After the UE obtains </w:t>
      </w:r>
      <w:r w:rsidRPr="008F48C4">
        <w:rPr>
          <w:i/>
          <w:lang w:eastAsia="zh-CN"/>
        </w:rPr>
        <w:t>SystemInformationBlockType1-NB</w:t>
      </w:r>
      <w:r w:rsidRPr="007D6C25">
        <w:rPr>
          <w:lang w:eastAsia="zh-CN"/>
        </w:rPr>
        <w:t xml:space="preserve">, the UE may assume narrowband reference signals are transmitted in subframes #0, #5, and in NB-IoT downlink subframes indicated by </w:t>
      </w:r>
      <w:r w:rsidRPr="007D6C25">
        <w:rPr>
          <w:i/>
          <w:lang w:eastAsia="zh-CN"/>
        </w:rPr>
        <w:t>tdd-SI-SubframesBitmap</w:t>
      </w:r>
      <w:r w:rsidRPr="007D6C25">
        <w:rPr>
          <w:lang w:eastAsia="zh-CN"/>
        </w:rPr>
        <w:t>.</w:t>
      </w:r>
    </w:p>
    <w:p w14:paraId="3C48B374" w14:textId="77777777" w:rsidR="00EF3247" w:rsidRDefault="00EF3247" w:rsidP="00EF3247">
      <w:pPr>
        <w:rPr>
          <w:lang w:eastAsia="zh-CN"/>
        </w:rPr>
      </w:pPr>
      <w:r w:rsidRPr="005E0144">
        <w:rPr>
          <w:lang w:eastAsia="zh-CN"/>
        </w:rPr>
        <w:t xml:space="preserve">On an NB-IoT carrier for which </w:t>
      </w:r>
      <w:r w:rsidRPr="005E0144">
        <w:rPr>
          <w:i/>
          <w:lang w:eastAsia="zh-CN"/>
        </w:rPr>
        <w:t>DL-CarrierConfigCommon-NB</w:t>
      </w:r>
      <w:r w:rsidRPr="005E0144">
        <w:rPr>
          <w:lang w:eastAsia="zh-CN"/>
        </w:rPr>
        <w:t xml:space="preserve"> is present and no </w:t>
      </w:r>
      <w:r w:rsidRPr="005E0144">
        <w:rPr>
          <w:i/>
          <w:lang w:eastAsia="zh-CN"/>
        </w:rPr>
        <w:t>inbandCarrierInfo</w:t>
      </w:r>
      <w:r w:rsidRPr="005E0144">
        <w:rPr>
          <w:lang w:eastAsia="zh-CN"/>
        </w:rPr>
        <w:t xml:space="preserve"> is present.</w:t>
      </w:r>
    </w:p>
    <w:p w14:paraId="4C1943A7" w14:textId="77777777" w:rsidR="00EF3247" w:rsidRDefault="00EF3247" w:rsidP="00EF3247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</w:t>
      </w:r>
      <w:r w:rsidRPr="005E0144">
        <w:t xml:space="preserve"> </w:t>
      </w:r>
      <w:r>
        <w:t>and w</w:t>
      </w:r>
      <w:r w:rsidRPr="005E0144">
        <w:t>hen an NB-IoT UE is configured by higher layers to decode NPDCCH with CRC scrambled by the P-RNTI</w:t>
      </w:r>
      <w:r>
        <w:t xml:space="preserve"> and higher-layer indicates </w:t>
      </w:r>
      <w:r>
        <w:rPr>
          <w:rFonts w:eastAsia="DengXian"/>
          <w:i/>
        </w:rPr>
        <w:t>nrs-NonAnchorConfig</w:t>
      </w:r>
      <w:r>
        <w:t xml:space="preserve"> is enabled</w:t>
      </w:r>
      <w:r w:rsidRPr="005E0144">
        <w:t xml:space="preserve">, the UE </w:t>
      </w:r>
      <w:r>
        <w:t xml:space="preserve">first determines the starting subframe of NPDCCH search space associated with </w:t>
      </w:r>
      <w:r w:rsidRPr="005E0144">
        <w:t>NRS</w:t>
      </w:r>
      <w:r>
        <w:t xml:space="preserve"> transmission according to [10]. </w:t>
      </w:r>
    </w:p>
    <w:p w14:paraId="004547B2" w14:textId="77777777" w:rsidR="00EF3247" w:rsidRDefault="00EF3247" w:rsidP="00EF3247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fourT</w:t>
      </w:r>
      <w:r>
        <w:t xml:space="preserve">, the UE may </w:t>
      </w:r>
      <w:r w:rsidRPr="005E0144">
        <w:t xml:space="preserve">assume NRSs are transmitted </w:t>
      </w:r>
      <w:r>
        <w:t>in the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7CDC2BF6" w14:textId="77777777" w:rsidR="00EF3247" w:rsidRDefault="00EF3247" w:rsidP="00EF3247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twoT</w:t>
      </w:r>
      <w:r>
        <w:t xml:space="preserve">, the UE may </w:t>
      </w:r>
      <w:r w:rsidRPr="005E0144">
        <w:t xml:space="preserve">assume NRSs are transmitted </w:t>
      </w:r>
      <w:r>
        <w:t>in the 9</w:t>
      </w:r>
      <w:r w:rsidRPr="00E45BA6">
        <w:rPr>
          <w:vertAlign w:val="superscript"/>
        </w:rPr>
        <w:t>th</w:t>
      </w:r>
      <w:r>
        <w:t xml:space="preserve"> and 10</w:t>
      </w:r>
      <w:r w:rsidRPr="00E45BA6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258F7455" w14:textId="77777777" w:rsidR="00EF3247" w:rsidRDefault="00EF3247" w:rsidP="00EF3247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oneT</w:t>
      </w:r>
      <w:r>
        <w:t xml:space="preserve">, the UE may </w:t>
      </w:r>
      <w:r w:rsidRPr="005E0144">
        <w:t xml:space="preserve">assume NRSs are transmitted </w:t>
      </w:r>
      <w:r>
        <w:t>in the 6</w:t>
      </w:r>
      <w:r w:rsidRPr="00596FE3">
        <w:rPr>
          <w:vertAlign w:val="superscript"/>
        </w:rPr>
        <w:t>th</w:t>
      </w:r>
      <w:r>
        <w:t>, 7</w:t>
      </w:r>
      <w:r w:rsidRPr="00596FE3">
        <w:rPr>
          <w:vertAlign w:val="superscript"/>
        </w:rPr>
        <w:t>th</w:t>
      </w:r>
      <w:r>
        <w:t>, 8</w:t>
      </w:r>
      <w:r w:rsidRPr="00596FE3">
        <w:rPr>
          <w:vertAlign w:val="superscript"/>
        </w:rPr>
        <w:t>th</w:t>
      </w:r>
      <w:r>
        <w:t>, 9</w:t>
      </w:r>
      <w:r w:rsidRPr="00596FE3">
        <w:rPr>
          <w:vertAlign w:val="superscript"/>
        </w:rPr>
        <w:t>th</w:t>
      </w:r>
      <w:r>
        <w:t xml:space="preserve"> and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0B6E9B67" w14:textId="77777777" w:rsidR="00EF3247" w:rsidRPr="005E0144" w:rsidRDefault="00EF3247" w:rsidP="00EF3247">
      <w:pPr>
        <w:pStyle w:val="B2"/>
        <w:rPr>
          <w:lang w:eastAsia="zh-CN"/>
        </w:rPr>
      </w:pPr>
      <w:r w:rsidRPr="005E0144">
        <w:t>-</w:t>
      </w:r>
      <w:r w:rsidRPr="005E0144">
        <w:tab/>
      </w:r>
      <w:r>
        <w:t xml:space="preserve">For other </w:t>
      </w:r>
      <w:r w:rsidRPr="0042421A">
        <w:rPr>
          <w:i/>
        </w:rPr>
        <w:t>nB</w:t>
      </w:r>
      <w:r>
        <w:rPr>
          <w:i/>
        </w:rPr>
        <w:t xml:space="preserve"> </w:t>
      </w:r>
      <w:r>
        <w:t xml:space="preserve">values, the UE may </w:t>
      </w:r>
      <w:r w:rsidRPr="005E0144">
        <w:t xml:space="preserve">assume NRSs are transmitted </w:t>
      </w:r>
      <w:r>
        <w:t>in 10</w:t>
      </w:r>
      <w:r w:rsidRPr="005E0144">
        <w:t xml:space="preserve"> NB-IoT DL subframes before</w:t>
      </w:r>
      <w:r>
        <w:t xml:space="preserve"> the determined starting</w:t>
      </w:r>
      <w:r w:rsidRPr="00F3508B">
        <w:t xml:space="preserve"> </w:t>
      </w:r>
      <w:r>
        <w:t>subframe of NPDCCH search space.</w:t>
      </w:r>
    </w:p>
    <w:p w14:paraId="2D4C6C93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When an NB-IoT UE is configured by higher layers to decode NPDCCH with CRC scrambled by the P-RNTI, the UE may assume NRSs are transmitted in the NPDCCH candidate where the UE finds a DCI with CRC scrambled by the P-RNTI. The UE may also assume NRSs are transmitted </w:t>
      </w:r>
      <w:r>
        <w:t>in 10</w:t>
      </w:r>
      <w:r w:rsidRPr="005E0144">
        <w:t xml:space="preserve"> NB-IoT DL subframes before and </w:t>
      </w:r>
      <w:r>
        <w:t xml:space="preserve">in </w:t>
      </w:r>
      <w:r w:rsidRPr="005E0144">
        <w:t>4 NB-IoT DL subframes after the NPDCCH candidate where the UE finds a DCI with CRC scrambled by the P-RNTI</w:t>
      </w:r>
      <w:r>
        <w:t>, where NB-IoT DL subframes without NRS are not counted</w:t>
      </w:r>
      <w:r w:rsidRPr="005E0144">
        <w:t xml:space="preserve">. If the DCI with CRC scrambled by the P-RNTI schedules a NPDSCH, the UE may assume NRSs are transmitted in the NB-IoT DL subframes carrying the NPDSCH </w:t>
      </w:r>
      <w:r w:rsidRPr="005E0144">
        <w:rPr>
          <w:rFonts w:hint="eastAsia"/>
          <w:lang w:eastAsia="zh-CN"/>
        </w:rPr>
        <w:t>as well as</w:t>
      </w:r>
      <w:r w:rsidRPr="005E0144">
        <w:t xml:space="preserve"> </w:t>
      </w:r>
      <w:r>
        <w:t xml:space="preserve">in </w:t>
      </w:r>
      <w:r w:rsidRPr="005E0144">
        <w:t xml:space="preserve">4 </w:t>
      </w:r>
      <w:r w:rsidRPr="005E0144">
        <w:rPr>
          <w:rFonts w:hint="eastAsia"/>
          <w:lang w:eastAsia="zh-CN"/>
        </w:rPr>
        <w:t xml:space="preserve">NB-IoT DL </w:t>
      </w:r>
      <w:r w:rsidRPr="005E0144">
        <w:t xml:space="preserve">subframes before and after the </w:t>
      </w:r>
      <w:r w:rsidRPr="005E0144">
        <w:rPr>
          <w:rFonts w:hint="eastAsia"/>
          <w:lang w:eastAsia="zh-CN"/>
        </w:rPr>
        <w:t xml:space="preserve">scheduled </w:t>
      </w:r>
      <w:r w:rsidRPr="005E0144">
        <w:t>NPDSCH</w:t>
      </w:r>
      <w:r>
        <w:t>, where NB-IoT DL subframes without NRS are not counted</w:t>
      </w:r>
      <w:r w:rsidRPr="005E0144">
        <w:t xml:space="preserve">. </w:t>
      </w:r>
    </w:p>
    <w:p w14:paraId="67EE190B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During </w:t>
      </w:r>
      <w:r w:rsidRPr="005E0144">
        <w:rPr>
          <w:rFonts w:eastAsia="MS Mincho"/>
        </w:rPr>
        <w:t xml:space="preserve">the </w:t>
      </w:r>
      <w:r w:rsidRPr="005E0144">
        <w:t xml:space="preserve">window controlled by higher layers where the UE shall attempt to decode the NPDCCH with DCI scrambled by RA-RNTI (see [8], </w:t>
      </w:r>
      <w:r>
        <w:t>clause</w:t>
      </w:r>
      <w:r w:rsidRPr="005E0144">
        <w:t xml:space="preserve"> 5.1.4), </w:t>
      </w:r>
      <w:r w:rsidRPr="005E0144">
        <w:rPr>
          <w:rFonts w:eastAsia="MS Mincho"/>
        </w:rPr>
        <w:t>the UE may assume NRSs are transmitted in the Type-2 CSS configured by higher layers, as well as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10 NB-IoT DL subframes before and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4 NB-IoT DL subframes after each Type-2 CSS</w:t>
      </w:r>
      <w:r>
        <w:rPr>
          <w:rFonts w:eastAsia="MS Mincho"/>
        </w:rPr>
        <w:t xml:space="preserve">,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RA-RNTI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>scrambled by the RA-RNTI, as well as</w:t>
      </w:r>
      <w:r>
        <w:t xml:space="preserve"> in</w:t>
      </w:r>
      <w:r w:rsidRPr="005E0144">
        <w:t xml:space="preserve"> 4 NB-IoT DL subframes before and after the scheduled NPDSCH</w:t>
      </w:r>
      <w:r>
        <w:t>, where NB-IoT DL subframes without NRS are not counted</w:t>
      </w:r>
      <w:r w:rsidRPr="005E0144">
        <w:t xml:space="preserve">. In addition, when the UE attempts to decode a DCI with CRC scrambled by the RA-RNTI as well as receiving the NPDSCH scheduled by </w:t>
      </w:r>
      <w:r w:rsidRPr="005E0144">
        <w:rPr>
          <w:rFonts w:eastAsia="MS Mincho"/>
        </w:rPr>
        <w:t xml:space="preserve">the DCI </w:t>
      </w:r>
      <w:r w:rsidRPr="005E0144">
        <w:t>scrambled by the RA-RNTI, the UE may assume NRSs are transmitted in subframes #0</w:t>
      </w:r>
      <w:r w:rsidRPr="005E0144">
        <w:rPr>
          <w:rFonts w:hint="eastAsia"/>
        </w:rPr>
        <w:t xml:space="preserve">, </w:t>
      </w:r>
      <w:r w:rsidRPr="005E0144">
        <w:t>#1, #3, #4 and #9.</w:t>
      </w:r>
    </w:p>
    <w:p w14:paraId="3443AC70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>During random access procedure, w</w:t>
      </w:r>
      <w:r w:rsidRPr="005E0144">
        <w:rPr>
          <w:rFonts w:eastAsia="MS Mincho"/>
        </w:rPr>
        <w:t xml:space="preserve">hen an NB-IoT UE is configured by higher layers to </w:t>
      </w:r>
      <w:r w:rsidRPr="005E0144">
        <w:rPr>
          <w:rFonts w:eastAsia="MS Mincho" w:hint="eastAsia"/>
        </w:rPr>
        <w:t>decode</w:t>
      </w:r>
      <w:r w:rsidRPr="005E0144">
        <w:rPr>
          <w:rFonts w:eastAsia="MS Mincho"/>
        </w:rPr>
        <w:t xml:space="preserve"> NPDCCH with CRC scrambled by the temporary C-RNTI and/or the C-RNTI</w:t>
      </w:r>
      <w:r w:rsidRPr="005E0144">
        <w:t xml:space="preserve">, before the DCI scrambled by </w:t>
      </w:r>
      <w:r w:rsidRPr="005E0144">
        <w:rPr>
          <w:rFonts w:eastAsia="MS Mincho"/>
        </w:rPr>
        <w:t>temporary C-RNTI and/or C-RNTI</w:t>
      </w:r>
      <w:r w:rsidRPr="005E0144">
        <w:t xml:space="preserve"> is detected, </w:t>
      </w:r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10 NB-IoT DL subframes before the start of each Type-2 CSS and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4 NB-IoT DL subframes after the end of each Type-2 CSS until the </w:t>
      </w:r>
      <w:r w:rsidRPr="005E0144">
        <w:t>mac-ContentionResolutionTimer expires</w:t>
      </w:r>
      <w:r>
        <w:t>, 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</w:t>
      </w:r>
      <w:r w:rsidRPr="005E0144">
        <w:rPr>
          <w:rFonts w:eastAsia="MS Mincho"/>
        </w:rPr>
        <w:t>temporary C-RNTI or C-RNTI</w:t>
      </w:r>
      <w:r w:rsidRPr="005E0144">
        <w:t xml:space="preserve">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</w:t>
      </w:r>
      <w:r w:rsidRPr="005E0144">
        <w:rPr>
          <w:rFonts w:eastAsia="MS Mincho"/>
        </w:rPr>
        <w:t>temporary C-RNTI or C-RNTI</w:t>
      </w:r>
      <w:r w:rsidRPr="005E0144">
        <w:t xml:space="preserve">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 xml:space="preserve">. </w:t>
      </w:r>
    </w:p>
    <w:p w14:paraId="233B1EAE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An NB-IoT UE may assume NRSs are transmitted in NB-IoT DL subframes that are used for Type1A-NPDCCH common search space, and Type2A-NPDCCH common search space, as well as </w:t>
      </w:r>
      <w:r>
        <w:t xml:space="preserve">in </w:t>
      </w:r>
      <w:r w:rsidRPr="005E0144">
        <w:t xml:space="preserve">10 NB-IoT DL subframes prior and </w:t>
      </w:r>
      <w:r>
        <w:t xml:space="preserve">in </w:t>
      </w:r>
      <w:r w:rsidRPr="005E0144">
        <w:t>4 NB-IoT DL subframes after each Type1A-NPDCCH common search space and Type2A-NPDCCH common search space. A UE may assume NRSs are transmitted in NB-IoT DL subframes carrying NPDSCH scheduled by DCI CRC scrambled by G-RNTI or SC-RNTI as well as 4 NB-IoT DL subframes prior and after the scheduled NPDSCH</w:t>
      </w:r>
      <w:r>
        <w:t>, where NB-IoT DL subframes without NRS are not counted.</w:t>
      </w:r>
      <w:r w:rsidRPr="005E0144">
        <w:t xml:space="preserve"> </w:t>
      </w:r>
    </w:p>
    <w:p w14:paraId="2E14B275" w14:textId="77777777" w:rsidR="00EF3247" w:rsidRPr="005E0144" w:rsidRDefault="00EF3247" w:rsidP="00EF3247">
      <w:pPr>
        <w:pStyle w:val="B1"/>
        <w:rPr>
          <w:lang w:eastAsia="zh-CN"/>
        </w:rPr>
      </w:pPr>
      <w:r w:rsidRPr="005E0144">
        <w:t>-</w:t>
      </w:r>
      <w:r w:rsidRPr="005E0144">
        <w:tab/>
        <w:t>In other cases,</w:t>
      </w:r>
      <w:r w:rsidRPr="00914A4D">
        <w:t xml:space="preserve"> </w:t>
      </w:r>
      <w:r>
        <w:t>if frame structure typ1 is used,</w:t>
      </w:r>
      <w:r w:rsidRPr="005E0144">
        <w:t xml:space="preserve"> the UE may assume NRSs are transmitted in subframes #0, #1, #3, #4, #9, and in NB-IoT downlink subframes and shall not expect NRSs in other downlink subframes.</w:t>
      </w:r>
    </w:p>
    <w:p w14:paraId="6B0F03A6" w14:textId="77777777" w:rsidR="00EF3247" w:rsidRPr="005E0144" w:rsidRDefault="00EF3247" w:rsidP="00EF3247">
      <w:pPr>
        <w:rPr>
          <w:i/>
          <w:lang w:eastAsia="zh-CN"/>
        </w:rPr>
      </w:pPr>
      <w:r w:rsidRPr="005E0144">
        <w:rPr>
          <w:lang w:eastAsia="zh-CN"/>
        </w:rPr>
        <w:t xml:space="preserve">On an NB-IoT carrier for which a UE receives higher-layer parameter </w:t>
      </w:r>
      <w:r w:rsidRPr="005E0144">
        <w:rPr>
          <w:i/>
          <w:lang w:eastAsia="zh-CN"/>
        </w:rPr>
        <w:t>operationModeInfo</w:t>
      </w:r>
      <w:r w:rsidRPr="005E0144">
        <w:rPr>
          <w:lang w:eastAsia="zh-CN"/>
        </w:rPr>
        <w:t xml:space="preserve"> indicating </w:t>
      </w:r>
      <w:r w:rsidRPr="005E0144">
        <w:rPr>
          <w:i/>
          <w:lang w:eastAsia="zh-CN"/>
        </w:rPr>
        <w:t xml:space="preserve">inband-SamePCI </w:t>
      </w:r>
      <w:r w:rsidRPr="005E0144">
        <w:rPr>
          <w:lang w:eastAsia="zh-CN"/>
        </w:rPr>
        <w:t xml:space="preserve">or </w:t>
      </w:r>
      <w:r w:rsidRPr="005E0144">
        <w:rPr>
          <w:i/>
          <w:lang w:eastAsia="zh-CN"/>
        </w:rPr>
        <w:t>inband-DifferentPCI.</w:t>
      </w:r>
    </w:p>
    <w:p w14:paraId="3A0BECA5" w14:textId="77777777" w:rsidR="00EF3247" w:rsidRPr="00A61986" w:rsidRDefault="00EF3247" w:rsidP="00EF3247">
      <w:pPr>
        <w:pStyle w:val="B1"/>
      </w:pPr>
      <w:r w:rsidRPr="005E0144">
        <w:rPr>
          <w:lang w:eastAsia="ja-JP"/>
        </w:rPr>
        <w:t>-</w:t>
      </w:r>
      <w:r w:rsidRPr="005E0144">
        <w:rPr>
          <w:lang w:eastAsia="ja-JP"/>
        </w:rPr>
        <w:tab/>
      </w:r>
      <w:r>
        <w:t>If f</w:t>
      </w:r>
      <w:r w:rsidRPr="0068623B">
        <w:t>rame structure type 1</w:t>
      </w:r>
      <w:r>
        <w:t xml:space="preserve"> is used</w:t>
      </w:r>
      <w:r>
        <w:rPr>
          <w:lang w:eastAsia="ja-JP"/>
        </w:rPr>
        <w:t>, b</w:t>
      </w:r>
      <w:r w:rsidRPr="005E0144">
        <w:rPr>
          <w:rFonts w:hint="eastAsia"/>
          <w:lang w:eastAsia="ja-JP"/>
        </w:rPr>
        <w:t xml:space="preserve">efore </w:t>
      </w:r>
      <w:r w:rsidRPr="005E0144">
        <w:rPr>
          <w:lang w:eastAsia="ja-JP"/>
        </w:rPr>
        <w:t>the</w:t>
      </w:r>
      <w:r w:rsidRPr="005E0144">
        <w:rPr>
          <w:rFonts w:hint="eastAsia"/>
          <w:lang w:eastAsia="ja-JP"/>
        </w:rPr>
        <w:t xml:space="preserve"> UE obtains </w:t>
      </w:r>
      <w:r w:rsidRPr="005E0144">
        <w:rPr>
          <w:i/>
        </w:rPr>
        <w:t>SystemInformationBlockType1-NB</w:t>
      </w:r>
      <w:r w:rsidRPr="005E0144">
        <w:t>, the UE may assume narrowband reference signals are transmitted in subframes #0</w:t>
      </w:r>
      <w:r w:rsidRPr="005E0144">
        <w:rPr>
          <w:rFonts w:hint="eastAsia"/>
          <w:lang w:eastAsia="zh-CN"/>
        </w:rPr>
        <w:t>,</w:t>
      </w:r>
      <w:r w:rsidRPr="005E0144">
        <w:t xml:space="preserve"> #4 and in subframes #9 not containing NSSS</w:t>
      </w:r>
      <w:r>
        <w:t xml:space="preserve">, </w:t>
      </w:r>
      <w:r w:rsidRPr="00A61986">
        <w:rPr>
          <w:rFonts w:eastAsia="Malgun Gothic"/>
        </w:rPr>
        <w:t xml:space="preserve">and in subframes #3 which contain </w:t>
      </w:r>
      <w:r w:rsidRPr="00A61986">
        <w:rPr>
          <w:rFonts w:eastAsia="Malgun Gothic"/>
          <w:i/>
        </w:rPr>
        <w:t>SystemInformationBlockType1-NB</w:t>
      </w:r>
      <w:r w:rsidRPr="00A61986">
        <w:rPr>
          <w:rFonts w:eastAsia="Malgun Gothic"/>
        </w:rPr>
        <w:t xml:space="preserve"> when </w:t>
      </w:r>
      <w:r w:rsidRPr="00A61986">
        <w:rPr>
          <w:rFonts w:eastAsia="Malgun Gothic"/>
          <w:i/>
        </w:rPr>
        <w:t>additionalTransmissionSIB1</w:t>
      </w:r>
      <w:r w:rsidRPr="00A61986">
        <w:rPr>
          <w:rFonts w:eastAsia="Malgun Gothic"/>
        </w:rPr>
        <w:t xml:space="preserve"> is configured as TRUE</w:t>
      </w:r>
      <w:r w:rsidRPr="00A61986">
        <w:t>.</w:t>
      </w:r>
      <w:r w:rsidRPr="00A61986">
        <w:rPr>
          <w:b/>
        </w:rPr>
        <w:t xml:space="preserve"> </w:t>
      </w:r>
    </w:p>
    <w:p w14:paraId="76823ACC" w14:textId="77777777" w:rsidR="00EF3247" w:rsidRPr="005E0144" w:rsidRDefault="00EF3247" w:rsidP="00EF3247">
      <w:pPr>
        <w:pStyle w:val="B1"/>
      </w:pPr>
      <w:r w:rsidRPr="00914A4D">
        <w:rPr>
          <w:lang w:eastAsia="ja-JP"/>
        </w:rPr>
        <w:t>-</w:t>
      </w:r>
      <w:r w:rsidRPr="00914A4D">
        <w:rPr>
          <w:lang w:eastAsia="ja-JP"/>
        </w:rPr>
        <w:tab/>
      </w:r>
      <w:r w:rsidRPr="00914A4D">
        <w:t xml:space="preserve">If frame structure type 2 is used, </w:t>
      </w:r>
      <w:r w:rsidRPr="00914A4D">
        <w:rPr>
          <w:lang w:eastAsia="ja-JP"/>
        </w:rPr>
        <w:t>b</w:t>
      </w:r>
      <w:r w:rsidRPr="00914A4D">
        <w:rPr>
          <w:rFonts w:hint="eastAsia"/>
          <w:lang w:eastAsia="ja-JP"/>
        </w:rPr>
        <w:t xml:space="preserve">efore </w:t>
      </w:r>
      <w:r w:rsidRPr="00914A4D">
        <w:rPr>
          <w:lang w:eastAsia="ja-JP"/>
        </w:rPr>
        <w:t>the</w:t>
      </w:r>
      <w:r w:rsidRPr="00914A4D">
        <w:rPr>
          <w:rFonts w:hint="eastAsia"/>
          <w:lang w:eastAsia="ja-JP"/>
        </w:rPr>
        <w:t xml:space="preserve"> UE obtains </w:t>
      </w:r>
      <w:r w:rsidRPr="00914A4D">
        <w:rPr>
          <w:i/>
        </w:rPr>
        <w:t>SystemInformationBlockType1-NB</w:t>
      </w:r>
      <w:r w:rsidRPr="00914A4D">
        <w:t>, the UE may assume narrowband reference signals are transmitted in subframes #9</w:t>
      </w:r>
      <w:r w:rsidRPr="00914A4D">
        <w:rPr>
          <w:rFonts w:hint="eastAsia"/>
          <w:lang w:eastAsia="zh-CN"/>
        </w:rPr>
        <w:t xml:space="preserve">, </w:t>
      </w:r>
      <w:r w:rsidRPr="00914A4D">
        <w:t xml:space="preserve">and in subframes #0 not containing NSSS, and in subframes #4 if subframes #4 is configured for </w:t>
      </w:r>
      <w:r w:rsidRPr="00914A4D">
        <w:rPr>
          <w:i/>
        </w:rPr>
        <w:t>SystemInformationBlockType1-NB</w:t>
      </w:r>
      <w:r w:rsidRPr="00914A4D">
        <w:t xml:space="preserve"> transmissions.</w:t>
      </w:r>
    </w:p>
    <w:p w14:paraId="7D16A189" w14:textId="77777777" w:rsidR="00EF3247" w:rsidRPr="00914A4D" w:rsidRDefault="00EF3247" w:rsidP="00EF3247">
      <w:pPr>
        <w:pStyle w:val="B1"/>
      </w:pPr>
      <w:r w:rsidRPr="005E0144">
        <w:rPr>
          <w:lang w:eastAsia="ja-JP"/>
        </w:rPr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</w:t>
      </w:r>
      <w:r>
        <w:rPr>
          <w:lang w:eastAsia="ja-JP"/>
        </w:rPr>
        <w:t xml:space="preserve">, </w:t>
      </w:r>
      <w:r>
        <w:t>a</w:t>
      </w:r>
      <w:r w:rsidRPr="005E0144">
        <w:t>fter the</w:t>
      </w:r>
      <w:r w:rsidRPr="005E0144">
        <w:rPr>
          <w:rFonts w:hint="eastAsia"/>
        </w:rPr>
        <w:t xml:space="preserve"> UE obtains </w:t>
      </w:r>
      <w:r w:rsidRPr="005E0144">
        <w:t xml:space="preserve">SystemInformationBlockType1-NB, </w:t>
      </w:r>
      <w:r w:rsidRPr="005E0144">
        <w:rPr>
          <w:rFonts w:hint="eastAsia"/>
        </w:rPr>
        <w:t xml:space="preserve">the </w:t>
      </w:r>
      <w:r w:rsidRPr="005E0144">
        <w:t>UE may assume narrowband reference signals are transmitted in subframes #0</w:t>
      </w:r>
      <w:r w:rsidRPr="005E0144">
        <w:rPr>
          <w:rFonts w:hint="eastAsia"/>
        </w:rPr>
        <w:t xml:space="preserve">, </w:t>
      </w:r>
      <w:r w:rsidRPr="005E0144">
        <w:t>#4</w:t>
      </w:r>
      <w:r w:rsidRPr="005E0144">
        <w:rPr>
          <w:rFonts w:hint="eastAsia"/>
        </w:rPr>
        <w:t xml:space="preserve">, </w:t>
      </w:r>
      <w:r w:rsidRPr="005E0144">
        <w:t>subframes #9 not containing NSSS</w:t>
      </w:r>
      <w:r w:rsidRPr="005E0144">
        <w:rPr>
          <w:rFonts w:hint="eastAsia"/>
        </w:rPr>
        <w:t xml:space="preserve">, </w:t>
      </w:r>
      <w:r w:rsidRPr="00DD6019">
        <w:t xml:space="preserve">subframes #3 which contain SystemInformationBlockType1-NB when </w:t>
      </w:r>
      <w:r w:rsidRPr="008F48C4">
        <w:rPr>
          <w:i/>
        </w:rPr>
        <w:t>additionalTransmissionSIB1</w:t>
      </w:r>
      <w:r w:rsidRPr="00DD6019">
        <w:t xml:space="preserve"> is configured as TRUE,</w:t>
      </w:r>
      <w:r>
        <w:t xml:space="preserve"> </w:t>
      </w:r>
      <w:r w:rsidRPr="005E0144">
        <w:rPr>
          <w:rFonts w:hint="eastAsia"/>
        </w:rPr>
        <w:t xml:space="preserve">and in </w:t>
      </w:r>
      <w:r w:rsidRPr="005E0144">
        <w:t>NB-IoT downlink</w:t>
      </w:r>
      <w:r w:rsidRPr="005E0144">
        <w:rPr>
          <w:rFonts w:hint="eastAsia"/>
        </w:rPr>
        <w:t xml:space="preserve"> </w:t>
      </w:r>
      <w:r w:rsidRPr="005E0144">
        <w:t>subframes.</w:t>
      </w:r>
      <w:r w:rsidRPr="00914A4D">
        <w:rPr>
          <w:b/>
        </w:rPr>
        <w:t xml:space="preserve"> </w:t>
      </w:r>
    </w:p>
    <w:p w14:paraId="684007AB" w14:textId="77777777" w:rsidR="00EF3247" w:rsidRPr="005E0144" w:rsidRDefault="00EF3247" w:rsidP="00EF3247">
      <w:pPr>
        <w:pStyle w:val="B1"/>
      </w:pPr>
      <w:r w:rsidRPr="00914A4D">
        <w:rPr>
          <w:lang w:eastAsia="zh-CN"/>
        </w:rPr>
        <w:t>-</w:t>
      </w:r>
      <w:r w:rsidRPr="00914A4D">
        <w:rPr>
          <w:lang w:eastAsia="zh-CN"/>
        </w:rPr>
        <w:tab/>
      </w:r>
      <w:r w:rsidRPr="00914A4D">
        <w:t xml:space="preserve">If frame structure type 2 is used, </w:t>
      </w:r>
      <w:r w:rsidRPr="00914A4D">
        <w:rPr>
          <w:lang w:eastAsia="zh-CN"/>
        </w:rPr>
        <w:t>after the</w:t>
      </w:r>
      <w:r w:rsidRPr="00914A4D">
        <w:rPr>
          <w:rFonts w:hint="eastAsia"/>
          <w:lang w:eastAsia="ja-JP"/>
        </w:rPr>
        <w:t xml:space="preserve"> UE obtains </w:t>
      </w:r>
      <w:r w:rsidRPr="00914A4D">
        <w:rPr>
          <w:i/>
        </w:rPr>
        <w:t>SystemInformationBlockType1-NB</w:t>
      </w:r>
      <w:r w:rsidRPr="00914A4D">
        <w:t xml:space="preserve">, </w:t>
      </w:r>
      <w:r w:rsidRPr="00914A4D">
        <w:rPr>
          <w:rFonts w:hint="eastAsia"/>
          <w:lang w:eastAsia="ja-JP"/>
        </w:rPr>
        <w:t xml:space="preserve">the </w:t>
      </w:r>
      <w:r w:rsidRPr="00914A4D">
        <w:t>UE may assume narrowband reference signals are transmitted in subframes #9</w:t>
      </w:r>
      <w:r w:rsidRPr="00914A4D">
        <w:rPr>
          <w:rFonts w:hint="eastAsia"/>
          <w:lang w:eastAsia="ja-JP"/>
        </w:rPr>
        <w:t xml:space="preserve">, </w:t>
      </w:r>
      <w:r w:rsidRPr="00914A4D">
        <w:t>subframes #0 not containing NSSS</w:t>
      </w:r>
      <w:r w:rsidRPr="00914A4D">
        <w:rPr>
          <w:rFonts w:hint="eastAsia"/>
          <w:lang w:eastAsia="ja-JP"/>
        </w:rPr>
        <w:t xml:space="preserve">, </w:t>
      </w:r>
      <w:r w:rsidRPr="00914A4D">
        <w:t xml:space="preserve">in subframes #4 if subframes #4 is configured for </w:t>
      </w:r>
      <w:r w:rsidRPr="00914A4D">
        <w:rPr>
          <w:i/>
        </w:rPr>
        <w:t>SystemInformationBlockType1-NB</w:t>
      </w:r>
      <w:r w:rsidRPr="00914A4D">
        <w:t xml:space="preserve"> transmissions</w:t>
      </w:r>
      <w:r w:rsidRPr="00914A4D">
        <w:rPr>
          <w:lang w:eastAsia="ja-JP"/>
        </w:rPr>
        <w:t xml:space="preserve">, </w:t>
      </w:r>
      <w:r w:rsidRPr="00914A4D">
        <w:rPr>
          <w:rFonts w:hint="eastAsia"/>
          <w:lang w:eastAsia="ja-JP"/>
        </w:rPr>
        <w:t>and</w:t>
      </w:r>
      <w:r w:rsidRPr="00914A4D">
        <w:rPr>
          <w:rFonts w:hint="eastAsia"/>
        </w:rPr>
        <w:t xml:space="preserve"> </w:t>
      </w:r>
      <w:r w:rsidRPr="00914A4D">
        <w:rPr>
          <w:rFonts w:hint="eastAsia"/>
          <w:lang w:eastAsia="zh-CN"/>
        </w:rPr>
        <w:t xml:space="preserve">in </w:t>
      </w:r>
      <w:r w:rsidRPr="00914A4D">
        <w:rPr>
          <w:lang w:eastAsia="ja-JP"/>
        </w:rPr>
        <w:t>NB-IoT downlink</w:t>
      </w:r>
      <w:r w:rsidRPr="00914A4D">
        <w:rPr>
          <w:rFonts w:hint="eastAsia"/>
          <w:lang w:eastAsia="ja-JP"/>
        </w:rPr>
        <w:t xml:space="preserve"> </w:t>
      </w:r>
      <w:r w:rsidRPr="00914A4D">
        <w:t>subframes</w:t>
      </w:r>
    </w:p>
    <w:p w14:paraId="7B73118B" w14:textId="77777777" w:rsidR="00EF3247" w:rsidRDefault="00EF3247" w:rsidP="00EF3247">
      <w:pPr>
        <w:rPr>
          <w:lang w:eastAsia="ja-JP"/>
        </w:rPr>
      </w:pPr>
      <w:r w:rsidRPr="005E0144">
        <w:t xml:space="preserve">On an NB-IoT carrier </w:t>
      </w:r>
      <w:r w:rsidRPr="005E0144">
        <w:rPr>
          <w:lang w:eastAsia="zh-CN"/>
        </w:rPr>
        <w:t xml:space="preserve">for which </w:t>
      </w:r>
      <w:r w:rsidRPr="005E0144">
        <w:rPr>
          <w:i/>
          <w:lang w:eastAsia="zh-CN"/>
        </w:rPr>
        <w:t>DL-CarrierConfigCommon-NB</w:t>
      </w:r>
      <w:r w:rsidRPr="005E0144">
        <w:rPr>
          <w:lang w:eastAsia="zh-CN"/>
        </w:rPr>
        <w:t xml:space="preserve"> is present and </w:t>
      </w:r>
      <w:r w:rsidRPr="005E0144">
        <w:rPr>
          <w:i/>
          <w:lang w:eastAsia="zh-CN"/>
        </w:rPr>
        <w:t>inbandCarrierInfo</w:t>
      </w:r>
      <w:r w:rsidRPr="005E0144">
        <w:rPr>
          <w:lang w:eastAsia="zh-CN"/>
        </w:rPr>
        <w:t xml:space="preserve"> is present</w:t>
      </w:r>
      <w:r w:rsidRPr="005E0144">
        <w:t>:</w:t>
      </w:r>
      <w:r w:rsidRPr="005E0144">
        <w:rPr>
          <w:rFonts w:hint="eastAsia"/>
          <w:lang w:eastAsia="ja-JP"/>
        </w:rPr>
        <w:t xml:space="preserve"> </w:t>
      </w:r>
    </w:p>
    <w:p w14:paraId="08750D51" w14:textId="77777777" w:rsidR="00EF3247" w:rsidRDefault="00EF3247" w:rsidP="00EF3247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 w</w:t>
      </w:r>
      <w:r w:rsidRPr="005E0144">
        <w:t>hen an NB-IoT UE is configured by higher layers to decode NPDCCH with CRC scrambled by the P-RNTI</w:t>
      </w:r>
      <w:r>
        <w:t xml:space="preserve"> and higher-layer indicates </w:t>
      </w:r>
      <w:r>
        <w:rPr>
          <w:rFonts w:eastAsia="DengXian"/>
          <w:i/>
        </w:rPr>
        <w:t>nrs-NonAnchorConfig</w:t>
      </w:r>
      <w:r>
        <w:t xml:space="preserve"> is enabled</w:t>
      </w:r>
      <w:r w:rsidRPr="005E0144">
        <w:t xml:space="preserve">, the UE </w:t>
      </w:r>
      <w:r>
        <w:t xml:space="preserve">first determines the starting subframe of NPDCCH search space associated with </w:t>
      </w:r>
      <w:r w:rsidRPr="005E0144">
        <w:t>NRS</w:t>
      </w:r>
      <w:r>
        <w:t xml:space="preserve"> transmission according to [10].  </w:t>
      </w:r>
    </w:p>
    <w:p w14:paraId="0D8C8DCF" w14:textId="77777777" w:rsidR="00EF3247" w:rsidRDefault="00EF3247" w:rsidP="00EF3247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fourT</w:t>
      </w:r>
      <w:r>
        <w:t xml:space="preserve">, the UE may </w:t>
      </w:r>
      <w:r w:rsidRPr="005E0144">
        <w:t xml:space="preserve">assume NRSs are transmitted </w:t>
      </w:r>
      <w:r>
        <w:t>in the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6428E636" w14:textId="77777777" w:rsidR="00EF3247" w:rsidRDefault="00EF3247" w:rsidP="00EF3247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twoT</w:t>
      </w:r>
      <w:r>
        <w:t xml:space="preserve">, the UE may </w:t>
      </w:r>
      <w:r w:rsidRPr="005E0144">
        <w:t xml:space="preserve">assume NRSs are transmitted </w:t>
      </w:r>
      <w:r>
        <w:t>in 9</w:t>
      </w:r>
      <w:r w:rsidRPr="00E45BA6">
        <w:rPr>
          <w:vertAlign w:val="superscript"/>
        </w:rPr>
        <w:t>th</w:t>
      </w:r>
      <w:r>
        <w:t xml:space="preserve"> and 10</w:t>
      </w:r>
      <w:r w:rsidRPr="00E45BA6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10147F4F" w14:textId="77777777" w:rsidR="00EF3247" w:rsidRDefault="00EF3247" w:rsidP="00EF3247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oneT</w:t>
      </w:r>
      <w:r>
        <w:t xml:space="preserve">, the UE may </w:t>
      </w:r>
      <w:r w:rsidRPr="005E0144">
        <w:t xml:space="preserve">assume NRSs are transmitted </w:t>
      </w:r>
      <w:r>
        <w:t>in 6</w:t>
      </w:r>
      <w:r w:rsidRPr="00596FE3">
        <w:rPr>
          <w:vertAlign w:val="superscript"/>
        </w:rPr>
        <w:t>th</w:t>
      </w:r>
      <w:r>
        <w:t>, 7</w:t>
      </w:r>
      <w:r w:rsidRPr="00596FE3">
        <w:rPr>
          <w:vertAlign w:val="superscript"/>
        </w:rPr>
        <w:t>th</w:t>
      </w:r>
      <w:r>
        <w:t>, 8</w:t>
      </w:r>
      <w:r w:rsidRPr="00596FE3">
        <w:rPr>
          <w:vertAlign w:val="superscript"/>
        </w:rPr>
        <w:t>th</w:t>
      </w:r>
      <w:r>
        <w:t>, 9</w:t>
      </w:r>
      <w:r w:rsidRPr="00596FE3">
        <w:rPr>
          <w:vertAlign w:val="superscript"/>
        </w:rPr>
        <w:t>th</w:t>
      </w:r>
      <w:r>
        <w:t xml:space="preserve"> and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7D64BD6E" w14:textId="77777777" w:rsidR="00EF3247" w:rsidRPr="005E0144" w:rsidRDefault="00EF3247" w:rsidP="00EF3247">
      <w:pPr>
        <w:pStyle w:val="B2"/>
        <w:rPr>
          <w:lang w:eastAsia="zh-CN"/>
        </w:rPr>
      </w:pPr>
      <w:r w:rsidRPr="005E0144">
        <w:t>-</w:t>
      </w:r>
      <w:r w:rsidRPr="005E0144">
        <w:tab/>
      </w:r>
      <w:r>
        <w:t xml:space="preserve">For other </w:t>
      </w:r>
      <w:r w:rsidRPr="0042421A">
        <w:rPr>
          <w:i/>
        </w:rPr>
        <w:t>nB</w:t>
      </w:r>
      <w:r>
        <w:rPr>
          <w:i/>
        </w:rPr>
        <w:t xml:space="preserve"> </w:t>
      </w:r>
      <w:r>
        <w:t xml:space="preserve">values, the UE may </w:t>
      </w:r>
      <w:r w:rsidRPr="005E0144">
        <w:t xml:space="preserve">assume NRSs are transmitted </w:t>
      </w:r>
      <w:r>
        <w:t>in 10</w:t>
      </w:r>
      <w:r w:rsidRPr="005E0144">
        <w:t xml:space="preserve"> NB-IoT DL subframes before</w:t>
      </w:r>
      <w:r>
        <w:t xml:space="preserve"> the determined starting</w:t>
      </w:r>
      <w:r w:rsidRPr="00F3508B">
        <w:t xml:space="preserve"> </w:t>
      </w:r>
      <w:r>
        <w:t>subframe of NPDCCH search space.</w:t>
      </w:r>
    </w:p>
    <w:p w14:paraId="1CC42CF5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When an NB-IoT UE is configured by higher layers to decode NPDCCH with CRC scrambled by the P-RNTI, the UE may assume NRSs are transmitted in the NPDCCH candidate where the UE finds a DCI with CRC scrambled by the P-RNTI. The UE may also assume NRSs are transmitted </w:t>
      </w:r>
      <w:r>
        <w:t>in</w:t>
      </w:r>
      <w:r w:rsidRPr="005E0144">
        <w:t xml:space="preserve">10 NB-IoT DL subframes before and </w:t>
      </w:r>
      <w:r>
        <w:t xml:space="preserve">in </w:t>
      </w:r>
      <w:r w:rsidRPr="005E0144">
        <w:t>4 NB-IoT DL subframes after the NPDCCH candidate</w:t>
      </w:r>
      <w:r>
        <w:t>, where NB-IoT DL subframes without NRS are not counted</w:t>
      </w:r>
      <w:r w:rsidRPr="005E0144">
        <w:t xml:space="preserve">. If the DCI with CRC scrambled by the P-RNTI schedules a NPDSCH, the UE may assume NRSs are transmitted in the NB-IoT DL subframes carrying the NPDSCH </w:t>
      </w:r>
      <w:r w:rsidRPr="005E0144">
        <w:rPr>
          <w:rFonts w:hint="eastAsia"/>
          <w:lang w:eastAsia="zh-CN"/>
        </w:rPr>
        <w:t>as well as</w:t>
      </w:r>
      <w:r w:rsidRPr="005E0144">
        <w:t xml:space="preserve"> 4 </w:t>
      </w:r>
      <w:r w:rsidRPr="005E0144">
        <w:rPr>
          <w:rFonts w:hint="eastAsia"/>
          <w:lang w:eastAsia="zh-CN"/>
        </w:rPr>
        <w:t>NB-IoT DL</w:t>
      </w:r>
      <w:r w:rsidRPr="005E0144">
        <w:t xml:space="preserve"> subframes before and after the </w:t>
      </w:r>
      <w:r w:rsidRPr="005E0144">
        <w:rPr>
          <w:rFonts w:hint="eastAsia"/>
          <w:lang w:eastAsia="zh-CN"/>
        </w:rPr>
        <w:t xml:space="preserve">scheduled </w:t>
      </w:r>
      <w:r w:rsidRPr="005E0144">
        <w:t>NPDSCH</w:t>
      </w:r>
      <w:r>
        <w:t>, where NB-IoT DL subframes without NRS are not counted</w:t>
      </w:r>
      <w:r w:rsidRPr="005E0144">
        <w:t xml:space="preserve">. </w:t>
      </w:r>
    </w:p>
    <w:p w14:paraId="2CFD808E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During </w:t>
      </w:r>
      <w:r w:rsidRPr="005E0144">
        <w:rPr>
          <w:rFonts w:eastAsia="MS Mincho"/>
        </w:rPr>
        <w:t xml:space="preserve">the </w:t>
      </w:r>
      <w:r w:rsidRPr="005E0144">
        <w:t xml:space="preserve">window controlled by higher layers where the UE shall attempt to decode the NPDCCH with DCI scrambled by RA-RNTI (see [8], </w:t>
      </w:r>
      <w:r>
        <w:t>clause</w:t>
      </w:r>
      <w:r w:rsidRPr="005E0144">
        <w:t xml:space="preserve"> 5.1.4), </w:t>
      </w:r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10 NB-IoT DL subframes before and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4 NB-IoT DL subframes after each Type-2 CSS</w:t>
      </w:r>
      <w:r>
        <w:rPr>
          <w:rFonts w:eastAsia="MS Mincho"/>
        </w:rPr>
        <w:t xml:space="preserve">,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RA-RNTI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RA-RNTI,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>. In addition, when the UE attempts to decod</w:t>
      </w:r>
      <w:r>
        <w:t>e</w:t>
      </w:r>
      <w:r w:rsidRPr="005E0144">
        <w:t xml:space="preserve"> a DCI with CRC scrambled by the RA-RNTI as well as receiving the NPDSCH scheduled by </w:t>
      </w:r>
      <w:r w:rsidRPr="005E0144">
        <w:rPr>
          <w:rFonts w:eastAsia="MS Mincho"/>
        </w:rPr>
        <w:t xml:space="preserve">the DCI </w:t>
      </w:r>
      <w:r w:rsidRPr="005E0144">
        <w:t>scrambled by the RA-RNTI, the UE may assume NRSs are transmitted in subframes #0</w:t>
      </w:r>
      <w:r w:rsidRPr="005E0144">
        <w:rPr>
          <w:rFonts w:hint="eastAsia"/>
        </w:rPr>
        <w:t xml:space="preserve">, </w:t>
      </w:r>
      <w:r w:rsidRPr="005E0144">
        <w:t>#4 and #9.</w:t>
      </w:r>
    </w:p>
    <w:p w14:paraId="1439A15A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>During random access procedure, w</w:t>
      </w:r>
      <w:r w:rsidRPr="005E0144">
        <w:rPr>
          <w:rFonts w:eastAsia="MS Mincho"/>
        </w:rPr>
        <w:t xml:space="preserve">hen an NB-IoT UE is configured by higher layers to </w:t>
      </w:r>
      <w:r w:rsidRPr="005E0144">
        <w:rPr>
          <w:rFonts w:eastAsia="MS Mincho" w:hint="eastAsia"/>
        </w:rPr>
        <w:t>decode</w:t>
      </w:r>
      <w:r w:rsidRPr="005E0144">
        <w:rPr>
          <w:rFonts w:eastAsia="MS Mincho"/>
        </w:rPr>
        <w:t xml:space="preserve"> NPDCCH with CRC scrambled by the temporary C-RNTI and/or the C-RNTI</w:t>
      </w:r>
      <w:r w:rsidRPr="005E0144">
        <w:t xml:space="preserve">, before the DCI scrambled by </w:t>
      </w:r>
      <w:r w:rsidRPr="005E0144">
        <w:rPr>
          <w:rFonts w:eastAsia="MS Mincho"/>
        </w:rPr>
        <w:t>temporary C-RNTI and/or C-RNTI</w:t>
      </w:r>
      <w:r w:rsidRPr="005E0144">
        <w:t xml:space="preserve">, is detected, </w:t>
      </w:r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 xml:space="preserve">10 NB-IoT DL subframes before the start of each Type-2 CSS and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 xml:space="preserve">4 NB-IoT DL subframes after the end of each Type-2 CSS until the </w:t>
      </w:r>
      <w:r w:rsidRPr="005E0144">
        <w:t>mac-ContentionResolutionTimer expires</w:t>
      </w:r>
      <w:r>
        <w:t>,</w:t>
      </w:r>
      <w:r w:rsidRPr="00211F6C">
        <w:t xml:space="preserve">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</w:t>
      </w:r>
      <w:r w:rsidRPr="005E0144">
        <w:rPr>
          <w:rFonts w:eastAsia="MS Mincho"/>
        </w:rPr>
        <w:t>temporary C-RNTI or C-RNTI</w:t>
      </w:r>
      <w:r w:rsidRPr="005E0144">
        <w:t xml:space="preserve">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</w:t>
      </w:r>
      <w:r w:rsidRPr="005E0144">
        <w:rPr>
          <w:rFonts w:eastAsia="MS Mincho"/>
        </w:rPr>
        <w:t>temporary C-RNTI or C-RNTI</w:t>
      </w:r>
      <w:r w:rsidRPr="005E0144">
        <w:t xml:space="preserve">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 xml:space="preserve">. </w:t>
      </w:r>
    </w:p>
    <w:p w14:paraId="01EFC467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An NB-IoT UE may assume NRSs are transmitted in NB-IoT DL subframes that are used for Type1A-NPDCCH common search space, and Type2A-NPDCCH common search space, as well as </w:t>
      </w:r>
      <w:r>
        <w:t xml:space="preserve">in </w:t>
      </w:r>
      <w:r w:rsidRPr="005E0144">
        <w:t xml:space="preserve">10 NB-IoT DL subframes prior and </w:t>
      </w:r>
      <w:r>
        <w:t xml:space="preserve">in </w:t>
      </w:r>
      <w:r w:rsidRPr="005E0144">
        <w:t>4 NB-IoT DL subframes after each Type1A-NPDCCH common search space and Type2A-NPDCCH common search space</w:t>
      </w:r>
      <w:r>
        <w:t>, where NB-IoT DL subframes without NRS are not counted</w:t>
      </w:r>
      <w:r w:rsidRPr="005E0144">
        <w:t xml:space="preserve">. A UE may assume NRSs are transmitted in NB-IoT DL subframes carrying NPDSCH scheduled by DCI CRC scrambled by G-RNTI or SC-RNTI as well as </w:t>
      </w:r>
      <w:r>
        <w:t xml:space="preserve">in </w:t>
      </w:r>
      <w:r w:rsidRPr="005E0144">
        <w:t>4 NB-IoT DL subframes prior and after the scheduled NPDSCH</w:t>
      </w:r>
      <w:r>
        <w:t>, where NB-IoT DL subframes without NRS are not counted</w:t>
      </w:r>
      <w:r w:rsidRPr="005E0144">
        <w:t xml:space="preserve">. </w:t>
      </w:r>
    </w:p>
    <w:p w14:paraId="664E5A90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>In other cases,</w:t>
      </w:r>
      <w:r w:rsidRPr="00914A4D">
        <w:t xml:space="preserve"> </w:t>
      </w:r>
      <w:r>
        <w:t>if f</w:t>
      </w:r>
      <w:r w:rsidRPr="0068623B">
        <w:t>rame structure type 1</w:t>
      </w:r>
      <w:r>
        <w:t xml:space="preserve"> is used,</w:t>
      </w:r>
      <w:r w:rsidRPr="005E0144">
        <w:t xml:space="preserve"> the UE may assume NRSs are transmitted in subframes #0, #4, #9, and in NB-IoT downlink subframes and shall not expect NRSs in other downlink subframes.</w:t>
      </w:r>
    </w:p>
    <w:p w14:paraId="66F53A87" w14:textId="77777777" w:rsidR="00EF3247" w:rsidRPr="005E0144" w:rsidRDefault="00EF3247" w:rsidP="00EF3247">
      <w:pPr>
        <w:rPr>
          <w:lang w:eastAsia="zh-CN"/>
        </w:rPr>
      </w:pPr>
      <w:r w:rsidRPr="005E0144">
        <w:rPr>
          <w:lang w:eastAsia="zh-CN"/>
        </w:rPr>
        <w:t xml:space="preserve">On an NB-IoT carrier for which </w:t>
      </w:r>
      <w:r w:rsidRPr="005E0144">
        <w:rPr>
          <w:i/>
        </w:rPr>
        <w:t>DL-CarrierConfigDedicated-NB</w:t>
      </w:r>
      <w:r w:rsidRPr="005E0144">
        <w:rPr>
          <w:i/>
          <w:lang w:eastAsia="zh-CN"/>
        </w:rPr>
        <w:t xml:space="preserve"> </w:t>
      </w:r>
      <w:r w:rsidRPr="005E0144">
        <w:rPr>
          <w:lang w:eastAsia="zh-CN"/>
        </w:rPr>
        <w:t xml:space="preserve">is present and no </w:t>
      </w:r>
      <w:r w:rsidRPr="005E0144">
        <w:rPr>
          <w:i/>
          <w:lang w:eastAsia="zh-CN"/>
        </w:rPr>
        <w:t>inbandCarrierInfo</w:t>
      </w:r>
      <w:r w:rsidRPr="005E0144">
        <w:rPr>
          <w:lang w:eastAsia="zh-CN"/>
        </w:rPr>
        <w:t xml:space="preserve"> is present:</w:t>
      </w:r>
    </w:p>
    <w:p w14:paraId="68D33351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</w:t>
      </w:r>
      <w:r w:rsidRPr="005E0144">
        <w:t xml:space="preserve"> </w:t>
      </w:r>
      <w:r>
        <w:t>t</w:t>
      </w:r>
      <w:r w:rsidRPr="005E0144">
        <w:t>he UE may assume NRSs are transmitted in subframes #0, #1, #3, #4, #9, and in NB-IoT downlink subframes and shall not expect NRSs in other downlink subframes.</w:t>
      </w:r>
    </w:p>
    <w:p w14:paraId="0964A84F" w14:textId="77777777" w:rsidR="00EF3247" w:rsidRPr="005E0144" w:rsidRDefault="00EF3247" w:rsidP="00EF3247">
      <w:pPr>
        <w:rPr>
          <w:lang w:eastAsia="zh-CN"/>
        </w:rPr>
      </w:pPr>
      <w:r w:rsidRPr="005E0144">
        <w:rPr>
          <w:lang w:eastAsia="zh-CN"/>
        </w:rPr>
        <w:t xml:space="preserve">On an NB-IoT carrier for which </w:t>
      </w:r>
      <w:r w:rsidRPr="005E0144">
        <w:rPr>
          <w:i/>
        </w:rPr>
        <w:t>DL-CarrierConfigDedicated-NB</w:t>
      </w:r>
      <w:r w:rsidRPr="005E0144">
        <w:rPr>
          <w:i/>
          <w:lang w:eastAsia="zh-CN"/>
        </w:rPr>
        <w:t xml:space="preserve"> </w:t>
      </w:r>
      <w:r w:rsidRPr="005E0144">
        <w:rPr>
          <w:lang w:eastAsia="zh-CN"/>
        </w:rPr>
        <w:t xml:space="preserve">is present and </w:t>
      </w:r>
      <w:r w:rsidRPr="005E0144">
        <w:rPr>
          <w:i/>
          <w:lang w:eastAsia="zh-CN"/>
        </w:rPr>
        <w:t>inbandCarrierInfo</w:t>
      </w:r>
      <w:r w:rsidRPr="005E0144">
        <w:rPr>
          <w:lang w:eastAsia="zh-CN"/>
        </w:rPr>
        <w:t xml:space="preserve"> is present:</w:t>
      </w:r>
    </w:p>
    <w:p w14:paraId="7599982B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</w:t>
      </w:r>
      <w:r w:rsidRPr="005E0144">
        <w:t xml:space="preserve"> </w:t>
      </w:r>
      <w:r>
        <w:t>t</w:t>
      </w:r>
      <w:r w:rsidRPr="005E0144">
        <w:t>he UE may assume NRSs are transmitted in subframes #0, #4, #9, and in NB-IoT downlink subframes and shall not expect NRSs in other downlink subframes.</w:t>
      </w:r>
    </w:p>
    <w:p w14:paraId="206F8FAD" w14:textId="77777777" w:rsidR="00EF3247" w:rsidRPr="005E0144" w:rsidRDefault="00EF3247" w:rsidP="00EF3247">
      <w:pPr>
        <w:rPr>
          <w:lang w:eastAsia="zh-CN"/>
        </w:rPr>
      </w:pPr>
      <w:r w:rsidRPr="005E0144">
        <w:rPr>
          <w:lang w:eastAsia="zh-CN"/>
        </w:rPr>
        <w:t xml:space="preserve">An NB-IoT UE may assume NRSs are not transmitted in subframes that are configured by higher layer parameter </w:t>
      </w:r>
      <w:r w:rsidRPr="005E0144">
        <w:rPr>
          <w:i/>
        </w:rPr>
        <w:t>nprsBitmap</w:t>
      </w:r>
      <w:r w:rsidRPr="005E0144">
        <w:rPr>
          <w:lang w:eastAsia="zh-CN"/>
        </w:rPr>
        <w:t xml:space="preserve"> for n</w:t>
      </w:r>
      <w:r w:rsidRPr="005E0144">
        <w:t xml:space="preserve">arrowband positioning reference signal </w:t>
      </w:r>
      <w:r w:rsidRPr="005E0144">
        <w:rPr>
          <w:lang w:eastAsia="zh-CN"/>
        </w:rPr>
        <w:t>transmission.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F7C92" w14:textId="77777777" w:rsidR="00553A22" w:rsidRDefault="00553A22">
      <w:r>
        <w:separator/>
      </w:r>
    </w:p>
  </w:endnote>
  <w:endnote w:type="continuationSeparator" w:id="0">
    <w:p w14:paraId="54578F65" w14:textId="77777777" w:rsidR="00553A22" w:rsidRDefault="00553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49915" w14:textId="77777777" w:rsidR="00553A22" w:rsidRDefault="00553A22">
      <w:r>
        <w:separator/>
      </w:r>
    </w:p>
  </w:footnote>
  <w:footnote w:type="continuationSeparator" w:id="0">
    <w:p w14:paraId="5D17C96F" w14:textId="77777777" w:rsidR="00553A22" w:rsidRDefault="00553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1E"/>
    <w:rsid w:val="00022E4A"/>
    <w:rsid w:val="00070E09"/>
    <w:rsid w:val="000A6394"/>
    <w:rsid w:val="000A7897"/>
    <w:rsid w:val="000B7FED"/>
    <w:rsid w:val="000C038A"/>
    <w:rsid w:val="000C6598"/>
    <w:rsid w:val="000D44B3"/>
    <w:rsid w:val="000E0F97"/>
    <w:rsid w:val="000F124D"/>
    <w:rsid w:val="00112D24"/>
    <w:rsid w:val="00145D43"/>
    <w:rsid w:val="00175AA1"/>
    <w:rsid w:val="00192C46"/>
    <w:rsid w:val="001A08B3"/>
    <w:rsid w:val="001A7B60"/>
    <w:rsid w:val="001B0241"/>
    <w:rsid w:val="001B52F0"/>
    <w:rsid w:val="001B7A65"/>
    <w:rsid w:val="001E2277"/>
    <w:rsid w:val="001E41F3"/>
    <w:rsid w:val="002413D6"/>
    <w:rsid w:val="0026004D"/>
    <w:rsid w:val="002640DD"/>
    <w:rsid w:val="002715F6"/>
    <w:rsid w:val="00275D12"/>
    <w:rsid w:val="00284FEB"/>
    <w:rsid w:val="002860C4"/>
    <w:rsid w:val="002A6273"/>
    <w:rsid w:val="002B190F"/>
    <w:rsid w:val="002B5741"/>
    <w:rsid w:val="002E472E"/>
    <w:rsid w:val="002F1E95"/>
    <w:rsid w:val="00305409"/>
    <w:rsid w:val="003609EF"/>
    <w:rsid w:val="0036231A"/>
    <w:rsid w:val="00374DD4"/>
    <w:rsid w:val="003E1A36"/>
    <w:rsid w:val="00410371"/>
    <w:rsid w:val="004242F1"/>
    <w:rsid w:val="004B1029"/>
    <w:rsid w:val="004B75B7"/>
    <w:rsid w:val="005141D9"/>
    <w:rsid w:val="0051580D"/>
    <w:rsid w:val="00547111"/>
    <w:rsid w:val="00553A22"/>
    <w:rsid w:val="0056220F"/>
    <w:rsid w:val="00590A9D"/>
    <w:rsid w:val="00592D74"/>
    <w:rsid w:val="005B67BE"/>
    <w:rsid w:val="005C7B62"/>
    <w:rsid w:val="005E2C44"/>
    <w:rsid w:val="005F7C6E"/>
    <w:rsid w:val="00621188"/>
    <w:rsid w:val="006257ED"/>
    <w:rsid w:val="00653DE4"/>
    <w:rsid w:val="00665C47"/>
    <w:rsid w:val="00673282"/>
    <w:rsid w:val="00692239"/>
    <w:rsid w:val="00695808"/>
    <w:rsid w:val="00696BBD"/>
    <w:rsid w:val="006B46FB"/>
    <w:rsid w:val="006C1000"/>
    <w:rsid w:val="006E21FB"/>
    <w:rsid w:val="00743B6C"/>
    <w:rsid w:val="00762F69"/>
    <w:rsid w:val="00771F9B"/>
    <w:rsid w:val="007846D6"/>
    <w:rsid w:val="00792342"/>
    <w:rsid w:val="007977A8"/>
    <w:rsid w:val="007B512A"/>
    <w:rsid w:val="007C1B5A"/>
    <w:rsid w:val="007C2097"/>
    <w:rsid w:val="007D6A07"/>
    <w:rsid w:val="007E284F"/>
    <w:rsid w:val="007E396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813"/>
    <w:rsid w:val="00941E30"/>
    <w:rsid w:val="009531B0"/>
    <w:rsid w:val="009629F9"/>
    <w:rsid w:val="00973314"/>
    <w:rsid w:val="009741B3"/>
    <w:rsid w:val="009777D9"/>
    <w:rsid w:val="00991B88"/>
    <w:rsid w:val="00992B2C"/>
    <w:rsid w:val="009A5753"/>
    <w:rsid w:val="009A579D"/>
    <w:rsid w:val="009A7F08"/>
    <w:rsid w:val="009E3297"/>
    <w:rsid w:val="009F734F"/>
    <w:rsid w:val="00A246B6"/>
    <w:rsid w:val="00A30970"/>
    <w:rsid w:val="00A47E70"/>
    <w:rsid w:val="00A50CF0"/>
    <w:rsid w:val="00A7671C"/>
    <w:rsid w:val="00AA2CBC"/>
    <w:rsid w:val="00AC5820"/>
    <w:rsid w:val="00AD1CD8"/>
    <w:rsid w:val="00AE1BC2"/>
    <w:rsid w:val="00B258BB"/>
    <w:rsid w:val="00B67B97"/>
    <w:rsid w:val="00B968C8"/>
    <w:rsid w:val="00BA3EC5"/>
    <w:rsid w:val="00BA51D9"/>
    <w:rsid w:val="00BB5DFC"/>
    <w:rsid w:val="00BD279D"/>
    <w:rsid w:val="00BD6BB8"/>
    <w:rsid w:val="00BF4013"/>
    <w:rsid w:val="00C66BA2"/>
    <w:rsid w:val="00C77AEB"/>
    <w:rsid w:val="00C870F6"/>
    <w:rsid w:val="00C907B5"/>
    <w:rsid w:val="00C95985"/>
    <w:rsid w:val="00CA5309"/>
    <w:rsid w:val="00CB5619"/>
    <w:rsid w:val="00CC5026"/>
    <w:rsid w:val="00CC68D0"/>
    <w:rsid w:val="00D03F9A"/>
    <w:rsid w:val="00D06D51"/>
    <w:rsid w:val="00D102B7"/>
    <w:rsid w:val="00D23FD5"/>
    <w:rsid w:val="00D24991"/>
    <w:rsid w:val="00D50255"/>
    <w:rsid w:val="00D52B56"/>
    <w:rsid w:val="00D66520"/>
    <w:rsid w:val="00D84AE9"/>
    <w:rsid w:val="00D9124E"/>
    <w:rsid w:val="00DE34CF"/>
    <w:rsid w:val="00E13F3D"/>
    <w:rsid w:val="00E34898"/>
    <w:rsid w:val="00EB09B7"/>
    <w:rsid w:val="00ED1AB5"/>
    <w:rsid w:val="00EE5ED8"/>
    <w:rsid w:val="00EE7D7C"/>
    <w:rsid w:val="00EF3247"/>
    <w:rsid w:val="00F25D98"/>
    <w:rsid w:val="00F300FB"/>
    <w:rsid w:val="00F370D2"/>
    <w:rsid w:val="00F77EC3"/>
    <w:rsid w:val="00F95C1D"/>
    <w:rsid w:val="00FB6386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EF32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F32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7F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2323</Words>
  <Characters>13244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Carolyn Taylor</cp:lastModifiedBy>
  <cp:revision>6</cp:revision>
  <cp:lastPrinted>1899-12-31T23:00:00Z</cp:lastPrinted>
  <dcterms:created xsi:type="dcterms:W3CDTF">2025-12-01T08:20:00Z</dcterms:created>
  <dcterms:modified xsi:type="dcterms:W3CDTF">2025-12-01T18:34:00Z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